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054258BC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3C2444">
        <w:rPr>
          <w:rFonts w:ascii="Arial" w:hAnsi="Arial" w:cs="Arial"/>
          <w:b/>
          <w:bCs/>
          <w:sz w:val="24"/>
        </w:rPr>
        <w:t>#166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3203BC">
        <w:rPr>
          <w:rFonts w:ascii="Arial" w:hAnsi="Arial" w:cs="Arial"/>
          <w:b/>
          <w:bCs/>
          <w:sz w:val="24"/>
        </w:rPr>
        <w:t>24</w:t>
      </w:r>
      <w:r w:rsidR="003C2444">
        <w:rPr>
          <w:rFonts w:ascii="Arial" w:hAnsi="Arial" w:cs="Arial"/>
          <w:b/>
          <w:bCs/>
          <w:sz w:val="24"/>
        </w:rPr>
        <w:t>1</w:t>
      </w:r>
      <w:r w:rsidR="00FB0995">
        <w:rPr>
          <w:rFonts w:ascii="Arial" w:hAnsi="Arial" w:cs="Arial"/>
          <w:b/>
          <w:bCs/>
          <w:sz w:val="24"/>
        </w:rPr>
        <w:t>xxxx</w:t>
      </w:r>
    </w:p>
    <w:p w14:paraId="410CAE7A" w14:textId="2695DF93" w:rsidR="00B268C0" w:rsidRPr="00215BFC" w:rsidRDefault="003C2444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Orlando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USA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November 18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November 22</w:t>
      </w:r>
      <w:r w:rsidR="00275516">
        <w:rPr>
          <w:rFonts w:ascii="Arial" w:hAnsi="Arial" w:cs="Arial"/>
          <w:b/>
          <w:bCs/>
          <w:sz w:val="24"/>
        </w:rPr>
        <w:t>, 2024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5EAEC25F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3C2444">
        <w:rPr>
          <w:rFonts w:ascii="Arial" w:hAnsi="Arial" w:cs="Arial"/>
          <w:b/>
          <w:bCs/>
          <w:sz w:val="36"/>
          <w:szCs w:val="36"/>
          <w:lang w:val="en-US"/>
        </w:rPr>
        <w:t>#166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7163AAA6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3C2444">
        <w:rPr>
          <w:b/>
          <w:bCs/>
          <w:color w:val="auto"/>
        </w:rPr>
        <w:t>#166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</w:t>
      </w:r>
      <w:bookmarkStart w:id="0" w:name="OLE_LINK5"/>
      <w:bookmarkStart w:id="1" w:name="OLE_LINK2"/>
      <w:r>
        <w:rPr>
          <w:rFonts w:ascii="Arial" w:hAnsi="Arial" w:cs="Arial"/>
          <w:sz w:val="18"/>
          <w:szCs w:val="18"/>
        </w:rPr>
        <w:t>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165"/>
        <w:gridCol w:w="1620"/>
        <w:gridCol w:w="2345"/>
      </w:tblGrid>
      <w:tr w:rsidR="00987073" w14:paraId="1FAE000E" w14:textId="77777777" w:rsidTr="00987073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1952A077" w:rsidR="00987073" w:rsidRPr="003838BC" w:rsidRDefault="00034966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034966">
              <w:rPr>
                <w:rFonts w:ascii="Arial" w:hAnsi="Arial" w:cs="Arial"/>
                <w:b/>
                <w:color w:val="auto"/>
              </w:rPr>
              <w:t>Citron Ballroom North</w:t>
            </w: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165" w:type="dxa"/>
            <w:shd w:val="clear" w:color="auto" w:fill="FBE4D5" w:themeFill="accent2" w:themeFillTint="33"/>
            <w:vAlign w:val="center"/>
          </w:tcPr>
          <w:p w14:paraId="0FF7AA51" w14:textId="23FB34DA" w:rsidR="00987073" w:rsidRPr="003838BC" w:rsidRDefault="00034966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034966">
              <w:rPr>
                <w:rFonts w:ascii="Arial" w:hAnsi="Arial" w:cs="Arial"/>
                <w:b/>
                <w:color w:val="auto"/>
              </w:rPr>
              <w:t>Meyer Room</w:t>
            </w: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46334A17" w:rsidR="00987073" w:rsidRPr="003838BC" w:rsidRDefault="00034966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034966">
              <w:rPr>
                <w:rFonts w:ascii="Arial" w:hAnsi="Arial" w:cs="Arial"/>
                <w:b/>
                <w:color w:val="auto"/>
              </w:rPr>
              <w:t>Palm Event Center CDFG</w:t>
            </w: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3B94949E" w14:textId="30C283D6" w:rsidR="00047D81" w:rsidRDefault="00047D81" w:rsidP="00047D81">
      <w:pPr>
        <w:ind w:left="708"/>
        <w:rPr>
          <w:rFonts w:ascii="Arial" w:hAnsi="Arial" w:cs="Arial"/>
          <w:b/>
          <w:color w:val="auto"/>
        </w:rPr>
      </w:pPr>
      <w:r w:rsidRPr="00CA4F43">
        <w:rPr>
          <w:rFonts w:ascii="Arial" w:hAnsi="Arial" w:cs="Arial"/>
          <w:b/>
          <w:color w:val="auto"/>
          <w:highlight w:val="green"/>
        </w:rPr>
        <w:t>Conven</w:t>
      </w:r>
      <w:r w:rsidR="001108E9" w:rsidRPr="00CA4F43">
        <w:rPr>
          <w:rFonts w:ascii="Arial" w:hAnsi="Arial" w:cs="Arial"/>
          <w:b/>
          <w:color w:val="auto"/>
          <w:highlight w:val="green"/>
        </w:rPr>
        <w:t>e</w:t>
      </w:r>
      <w:r w:rsidRPr="00CA4F43">
        <w:rPr>
          <w:rFonts w:ascii="Arial" w:hAnsi="Arial" w:cs="Arial"/>
          <w:b/>
          <w:color w:val="auto"/>
          <w:highlight w:val="green"/>
        </w:rPr>
        <w:t>r 1: 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2F7F5CFB" w14:textId="18E92C20" w:rsidR="004440C6" w:rsidRPr="004440C6" w:rsidRDefault="0011441C" w:rsidP="00047D81">
      <w:pPr>
        <w:ind w:left="708"/>
        <w:rPr>
          <w:rFonts w:ascii="Arial" w:hAnsi="Arial" w:cs="Arial"/>
          <w:sz w:val="18"/>
          <w:szCs w:val="18"/>
        </w:rPr>
      </w:pPr>
      <w:r w:rsidRPr="00215BFC">
        <w:br w:type="page"/>
      </w:r>
    </w:p>
    <w:tbl>
      <w:tblPr>
        <w:tblW w:w="17010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960"/>
        <w:gridCol w:w="1140"/>
        <w:gridCol w:w="960"/>
        <w:gridCol w:w="2680"/>
        <w:gridCol w:w="2680"/>
        <w:gridCol w:w="2920"/>
        <w:gridCol w:w="1418"/>
        <w:gridCol w:w="1417"/>
        <w:gridCol w:w="1418"/>
        <w:gridCol w:w="1417"/>
      </w:tblGrid>
      <w:tr w:rsidR="008F2614" w:rsidRPr="00082901" w14:paraId="05A0962A" w14:textId="38BE1390" w:rsidTr="00186947">
        <w:trPr>
          <w:trHeight w:val="34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0"/>
          <w:bookmarkEnd w:id="1"/>
          <w:p w14:paraId="769BD3A7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Monday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29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Thursday</w:t>
            </w:r>
          </w:p>
          <w:p w14:paraId="7BF938E1" w14:textId="13ADED45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74A43F5" w14:textId="41EE402A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Friday</w:t>
            </w:r>
          </w:p>
          <w:p w14:paraId="2308047B" w14:textId="7C216E94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</w:tr>
      <w:tr w:rsidR="00423DF9" w:rsidRPr="00082901" w14:paraId="7547BED9" w14:textId="229F5A29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67C450C" w14:textId="77777777" w:rsidR="00423DF9" w:rsidRPr="0067456C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36E2C444" w:rsidR="00423DF9" w:rsidRPr="0067456C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C5273" w14:textId="15778DD3" w:rsidR="00423DF9" w:rsidRPr="0067456C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8180F2E" w14:textId="77777777" w:rsidR="00423DF9" w:rsidRPr="007E2092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26D4E8D2" w:rsidR="00423DF9" w:rsidRPr="007E2092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C29C1" w14:textId="7EA72AE6" w:rsidR="00423DF9" w:rsidRPr="00C82F47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30F1D" w14:textId="340C8CF1" w:rsidR="00423DF9" w:rsidRPr="00C82F47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</w:pPr>
          </w:p>
        </w:tc>
      </w:tr>
      <w:tr w:rsidR="00423DF9" w:rsidRPr="00082901" w14:paraId="3576000A" w14:textId="3856A764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423DF9" w:rsidRPr="0067456C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9F1B99A" w14:textId="01E1F5E5" w:rsidR="00423DF9" w:rsidRPr="00464243" w:rsidRDefault="00882F7E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5F6983"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eEDGE_5GC_ph3</w:t>
            </w:r>
          </w:p>
          <w:p w14:paraId="03CC0B7B" w14:textId="443ED970" w:rsidR="00423DF9" w:rsidRPr="005030BA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306F28E2" w:rsidR="00423DF9" w:rsidRPr="005030BA" w:rsidRDefault="00882F7E" w:rsidP="005F69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</w:t>
            </w:r>
            <w:r w:rsidR="005F6983"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5GSAT_ARCH_Ph3</w:t>
            </w:r>
            <w:ins w:id="2" w:author="Andrew Bennett/Communications Research /SRUK/Principal Engineer/Samsung Electronics" w:date="2024-11-12T14:54:00Z">
              <w:r w:rsidR="00BE63EB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&lt;-&gt; MoQ3?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9AD18AA" w14:textId="77777777" w:rsidR="00423DF9" w:rsidRPr="007E2092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5E89707B" w:rsidR="00423DF9" w:rsidRPr="007E2092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FD7C0E7" w14:textId="6E25C84A" w:rsidR="00423DF9" w:rsidRPr="00C82F47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38D795F" w14:textId="6087C9A6" w:rsidR="00423DF9" w:rsidRPr="00C82F47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</w:tr>
      <w:tr w:rsidR="00423DF9" w:rsidRPr="00082901" w14:paraId="4337B3D6" w14:textId="6276753E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423DF9" w:rsidRPr="0067456C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12F88100" w:rsidR="00423DF9" w:rsidRPr="005030BA" w:rsidRDefault="00882F7E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5F6983"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UIA_ARC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62798EE7" w:rsidR="00423DF9" w:rsidRPr="005030BA" w:rsidRDefault="00F77F9F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AIML LS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C90152F" w14:textId="77777777" w:rsidR="00423DF9" w:rsidRPr="007E2092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1D2B2DFD" w:rsidR="00423DF9" w:rsidRPr="007E2092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D936206" w14:textId="3A81C023" w:rsidR="00423DF9" w:rsidRPr="00C82F47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05A4C8E" w14:textId="544FC5D0" w:rsidR="00423DF9" w:rsidRPr="00C82F47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</w:tr>
      <w:tr w:rsidR="00ED01B7" w:rsidRPr="00082901" w14:paraId="25574E0C" w14:textId="4C1F9897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ED01B7" w:rsidRPr="0067456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ED01B7" w:rsidRPr="005030BA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ED01B7" w:rsidRPr="005030BA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34A0E431" w14:textId="7E40C8B6" w:rsidR="00ED01B7" w:rsidRPr="0067456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B5EF7DB" w14:textId="108CBCEF" w:rsidR="00ED01B7" w:rsidRPr="00B2001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34BB9E2D" w14:textId="3E1886B6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2D82D" w14:textId="77777777" w:rsidR="00ED01B7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" w:author="Andrew Bennett/Communications Research /SRUK/Principal Engineer/Samsung Electronics" w:date="2024-11-12T14:47:00Z"/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Opening (1), Agenda (2), Reports (3), Common Issues (4.1)</w:t>
            </w:r>
            <w:r w:rsidR="0022340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[</w:t>
            </w:r>
            <w:r w:rsidR="00CC773D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11</w:t>
            </w:r>
            <w:r w:rsidR="0022340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]</w:t>
            </w: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Inclusive language (4.2)</w:t>
            </w:r>
          </w:p>
          <w:p w14:paraId="6C70870C" w14:textId="67A8A643" w:rsidR="00D33E75" w:rsidRPr="0067456C" w:rsidRDefault="00D33E75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ins w:id="4" w:author="Andrew Bennett/Communications Research /SRUK/Principal Engineer/Samsung Electronics" w:date="2024-11-12T14:47:00Z">
              <w:r w:rsidRPr="007E26BB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5" w:author="Andrew Bennett/Communications Research /SRUK/Principal Engineer/Samsung Electronics" w:date="2024-11-13T11:11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highlight w:val="yellow"/>
                      <w:lang w:val="en-US" w:eastAsia="ko-KR"/>
                    </w:rPr>
                  </w:rPrChange>
                </w:rPr>
                <w:t>Rel-19 CAT B/C alignment (19.50)</w:t>
              </w:r>
              <w:r w:rsidRPr="007E26BB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: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IMS_RES</w:t>
              </w:r>
            </w:ins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F9B8D8" w14:textId="557752F1" w:rsidR="00ED01B7" w:rsidRPr="005030BA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UAS_Ph3 (19.10.2)</w:t>
            </w:r>
            <w:r w:rsidR="00B20C9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[17]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4F616" w14:textId="40654D89" w:rsidR="00ED01B7" w:rsidRPr="00464243" w:rsidRDefault="0083399A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VMR_Ph2 (19.6.2)</w:t>
            </w:r>
            <w:r w:rsidR="00B61C8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[19]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67193D2" w14:textId="391CB670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496D054F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54CB6" w14:textId="77777777" w:rsidR="00ED01B7" w:rsidRPr="00B2001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4E82C" w14:textId="0F41B2E8" w:rsidR="00ED01B7" w:rsidRPr="00B2001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099C9D48" w14:textId="43E9FD8A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ED01B7" w:rsidRPr="0067456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5D6074A" w14:textId="490BF8F8" w:rsidR="00ED01B7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 (19.3.2)</w:t>
            </w:r>
            <w:r w:rsidR="00F477D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[129]</w:t>
            </w:r>
          </w:p>
          <w:p w14:paraId="10A180DF" w14:textId="45E51F7D" w:rsidR="002554E5" w:rsidRPr="005030BA" w:rsidRDefault="001E12B4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</w:t>
            </w:r>
            <w:r w:rsidR="00C0285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(9.12) [3]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1F6D6E3B" w:rsidR="00ED01B7" w:rsidRPr="00464243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AIML_CN (19.15.2) </w:t>
            </w:r>
            <w:r w:rsidR="00F74C4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[153] </w:t>
            </w: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- 0.5 + LS (S2-2409600) - 0.5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00DD6B60" w14:textId="53BFB6BB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E964817" w14:textId="1D9736E6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20224F4" w14:textId="272C66EC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6586EBB" w14:textId="145F42EC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7B4207E5" w14:textId="4355AFE0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ED01B7" w:rsidRPr="0067456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5BCB808C" w:rsidR="00ED01B7" w:rsidRPr="00464243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F382387" w14:textId="275E3BEA" w:rsidR="000E208B" w:rsidRPr="006D47D0" w:rsidRDefault="000E208B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D47D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MBS</w:t>
            </w:r>
            <w:r w:rsidR="008C6CB3" w:rsidRPr="006D47D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(9.10</w:t>
            </w:r>
            <w:r w:rsidRPr="006D47D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 [1]</w:t>
            </w:r>
            <w:r w:rsidR="00C27378" w:rsidRPr="006D47D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del w:id="6" w:author="Andrew Bennett/Communications Research /SRUK/Principal Engineer/Samsung Electronics" w:date="2024-11-12T13:10:00Z">
              <w:r w:rsidRPr="006D47D0" w:rsidDel="00F65A3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?</w:delText>
              </w:r>
            </w:del>
          </w:p>
          <w:p w14:paraId="3B28E839" w14:textId="0571648C" w:rsidR="00ED01B7" w:rsidRPr="005030BA" w:rsidRDefault="000E208B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2564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URLLC (</w:t>
            </w:r>
            <w:r w:rsidR="008C6CB3" w:rsidRPr="00D2564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9.18)</w:t>
            </w:r>
            <w:r w:rsidRPr="00D2564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</w:t>
            </w:r>
            <w:r w:rsidR="008C6CB3" w:rsidRPr="00D2564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  <w:r w:rsidR="00C27378" w:rsidRPr="00D2564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8C6CB3" w:rsidRPr="00D2564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?</w:t>
            </w:r>
          </w:p>
          <w:p w14:paraId="5E94D41F" w14:textId="08305EF6" w:rsidR="00AE7C6B" w:rsidRPr="00464243" w:rsidRDefault="00AE7C6B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54F97FD" w14:textId="5257536C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4EF18446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815CCA" w14:textId="5DB4300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457262" w14:textId="6C4C3BB5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41ED05A3" w14:textId="0E8D00D5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ED01B7" w:rsidRPr="00C245BF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ED01B7" w:rsidRPr="00464243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ED01B7" w:rsidRPr="00464243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7616AF96" w14:textId="37DB1655" w:rsidR="00ED01B7" w:rsidRPr="0067456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F5B0573" w14:textId="0801F842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29DC92DD" w14:textId="227A477A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2729A" w14:textId="6A723BB9" w:rsidR="00ED01B7" w:rsidRPr="005030BA" w:rsidRDefault="005424F2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E26B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CAT B/C alignment (19.50)</w:t>
            </w:r>
            <w:r w:rsidR="00E639CD" w:rsidRPr="007E26B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7" w:author="Andrew Bennett/Communications Research /SRUK/Principal Engineer/Samsung Electronics" w:date="2024-11-13T11:11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 xml:space="preserve"> [32</w:t>
            </w:r>
            <w:r w:rsidRPr="007E26B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8" w:author="Andrew Bennett/Communications Research /SRUK/Principal Engineer/Samsung Electronics" w:date="2024-11-13T11:11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]</w:t>
            </w:r>
            <w:bookmarkStart w:id="9" w:name="_GoBack"/>
            <w:bookmarkEnd w:id="9"/>
            <w:ins w:id="10" w:author="Andrew Bennett/Communications Research /SRUK/Principal Engineer/Samsung Electronics" w:date="2024-11-12T15:01:00Z">
              <w:r w:rsidR="00A631E6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– not IMS_RES</w:t>
              </w:r>
            </w:ins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293449" w14:textId="6311698B" w:rsidR="00DC02C8" w:rsidRPr="005030BA" w:rsidRDefault="000E4409" w:rsidP="000E44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 items agreed for submission (30.2) Item 2, Item 4 see NOTE 1</w:t>
            </w:r>
            <w:r w:rsidR="002554E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[2]</w:t>
            </w:r>
          </w:p>
          <w:p w14:paraId="69BD11C5" w14:textId="1570275E" w:rsidR="00ED01B7" w:rsidRDefault="00ED01B7" w:rsidP="000E44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r w:rsidRPr="005030BA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TEI19_HSBO (19.27)</w:t>
            </w:r>
            <w:r w:rsidR="002554E5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 xml:space="preserve"> [3]</w:t>
            </w:r>
          </w:p>
          <w:p w14:paraId="49497D84" w14:textId="2F432A25" w:rsidR="002554E5" w:rsidDel="008F129B" w:rsidRDefault="009B70EA" w:rsidP="000E44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1" w:author="Andrew Bennett/Communications Research /SRUK/Principal Engineer/Samsung Electronics" w:date="2024-11-13T11:10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12" w:author="Andrew Bennett/Communications Research /SRUK/Principal Engineer/Samsung Electronics" w:date="2024-11-13T11:10:00Z">
              <w:r w:rsidDel="008F129B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ATSSS</w:delText>
              </w:r>
              <w:r w:rsidR="002554E5" w:rsidDel="008F129B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(9.15) [3]</w:delText>
              </w:r>
            </w:del>
          </w:p>
          <w:p w14:paraId="51D37049" w14:textId="7DC0A78E" w:rsidR="009B70EA" w:rsidRPr="005030BA" w:rsidRDefault="009B70EA" w:rsidP="000E44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Pre-Rel-19 maint (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5.x, 6.2, 6.9, 7.x</w:t>
            </w: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[0, 4, 0]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45405" w14:textId="6C85CA7C" w:rsidR="00A31AAC" w:rsidRDefault="00A31AAC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Generic Rel-19 LSs (19.49)</w:t>
            </w:r>
            <w:r w:rsidR="00E639C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[17</w:t>
            </w:r>
            <w:r w:rsidR="002554E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3787818D" w14:textId="654E6B3E" w:rsidR="00A31AAC" w:rsidRPr="005030BA" w:rsidRDefault="00CC773D" w:rsidP="005424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CAT B/C alignment (19.50)</w:t>
            </w:r>
            <w:r w:rsidR="00E639C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D5B04FC" w14:textId="4D769D2E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662A824A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23181" w14:textId="77777777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5409C" w14:textId="3786F282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151C31F3" w14:textId="659332CC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C0D41C4" w14:textId="5BD32960" w:rsidR="002F426E" w:rsidRDefault="002F426E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Pr="00A631E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</w:t>
            </w:r>
            <w:ins w:id="13" w:author="Andrew Bennett/Communications Research /SRUK/Principal Engineer/Samsung Electronics" w:date="2024-11-12T11:40:00Z">
              <w:r w:rsidR="006D47D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</w:t>
              </w:r>
            </w:ins>
          </w:p>
          <w:p w14:paraId="46B073A5" w14:textId="25706620" w:rsidR="00ED01B7" w:rsidRPr="005030BA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5164BE" w14:textId="7431AEEC" w:rsidR="002F426E" w:rsidRPr="00464243" w:rsidRDefault="002F426E" w:rsidP="002F42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 (19.2.2)</w:t>
            </w:r>
            <w:r w:rsidR="00B20C9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[46]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4751319" w14:textId="009E5A92" w:rsidR="00DC02C8" w:rsidRPr="005030BA" w:rsidRDefault="00391F79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 (19.2.2)</w:t>
            </w:r>
            <w:r w:rsidR="00B61C8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[46]</w:t>
            </w:r>
          </w:p>
          <w:p w14:paraId="1F92CB21" w14:textId="5DF31489" w:rsidR="00ED01B7" w:rsidRPr="005030BA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NG_RTC </w:t>
            </w:r>
            <w:r w:rsidR="00A244D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</w:t>
            </w: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9.14.2</w:t>
            </w:r>
            <w:r w:rsidR="00A244D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 [7]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1AE26D7" w14:textId="1B83A276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53408FC3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3A47770" w14:textId="730DB6F9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230CC59" w14:textId="365F31C8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71A0D7EB" w14:textId="2A351055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56187486" w:rsidR="005F6983" w:rsidRPr="005030BA" w:rsidRDefault="005F6983" w:rsidP="005F69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color w:val="auto"/>
                <w:sz w:val="16"/>
                <w:szCs w:val="16"/>
                <w:lang w:val="en-US" w:eastAsia="ko-KR"/>
              </w:rPr>
            </w:pPr>
            <w:r w:rsidRPr="0083399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EnergySys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DDBA61" w14:textId="23945FC8" w:rsidR="00ED01B7" w:rsidRPr="00464243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EnergySys (19.4.2)</w:t>
            </w:r>
            <w:r w:rsidR="00B20C9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[78]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F116C69" w14:textId="4075744B" w:rsidR="00ED01B7" w:rsidRPr="005030BA" w:rsidRDefault="00391F79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EnergySys (19.4.2)</w:t>
            </w:r>
            <w:r w:rsidR="000C2C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[78]</w:t>
            </w:r>
          </w:p>
          <w:p w14:paraId="1943D2B0" w14:textId="36603797" w:rsidR="00ED01B7" w:rsidRPr="005030BA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F4F9B9E" w14:textId="7DFB2B2C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51D97AFA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74BFDF8" w14:textId="27B42428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DCBE1C3" w14:textId="024A91E8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DD15A1" w:rsidRPr="00082901" w14:paraId="7DC14F1F" w14:textId="7FC7174C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9DEEA18" w14:textId="4538C756" w:rsidR="00DD15A1" w:rsidRPr="00464243" w:rsidRDefault="00F77F9F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1pm: Drafting: </w:t>
            </w:r>
            <w:r w:rsidR="005F6983"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</w:t>
            </w:r>
          </w:p>
          <w:p w14:paraId="0E096859" w14:textId="2E4406BC" w:rsidR="00802B26" w:rsidRPr="005030BA" w:rsidRDefault="00802B26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C6D1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1pm: Drafting: </w:t>
            </w:r>
            <w:r w:rsidR="005F6983"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02C321A2" w:rsidR="00802B26" w:rsidRPr="00F01BCD" w:rsidRDefault="00802B26" w:rsidP="00EB7A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1pm: </w:t>
            </w:r>
            <w:r w:rsidR="005F6983"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</w:t>
            </w:r>
            <w:r w:rsidR="005F6983" w:rsidRPr="00F01BC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_</w:t>
            </w:r>
            <w:r w:rsidRPr="00F01BC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AmbientIoT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1B37C8A1" w:rsidR="00DD15A1" w:rsidRPr="005030BA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06965347" w14:textId="45CDAA00" w:rsidR="00DD15A1" w:rsidRPr="0067456C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0057E0B" w14:textId="15F1E1B9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DD15A1" w:rsidRPr="00082901" w14:paraId="1C58BD66" w14:textId="09CF65B2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5AA6515C" w:rsidR="00DD15A1" w:rsidRPr="005030BA" w:rsidRDefault="0083399A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820D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5G_Femto (19.12.2)</w:t>
            </w:r>
            <w:r w:rsidR="0022340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9B70E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23</w:t>
            </w:r>
            <w:r w:rsidR="00CF329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7116C4" w14:textId="4A841D26" w:rsidR="00DD15A1" w:rsidRPr="005030BA" w:rsidRDefault="002B34A9" w:rsidP="00391F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5G_ProSe_Ph3 (19.7.2)</w:t>
            </w:r>
            <w:r w:rsidR="00B20C9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[45]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9EDFB2" w14:textId="0C750491" w:rsidR="00DD15A1" w:rsidRDefault="00067477" w:rsidP="002B34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eNA_Ph2</w:t>
            </w:r>
            <w:r w:rsidR="002B34A9"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</w:t>
            </w:r>
            <w:r w:rsidR="008F0BE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8.1</w:t>
            </w:r>
            <w:r w:rsidR="002B34A9" w:rsidRPr="003D2C5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 w:rsidR="008F0BE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05467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11]</w:t>
            </w:r>
          </w:p>
          <w:p w14:paraId="698315FF" w14:textId="527B7B8A" w:rsidR="009C2539" w:rsidRPr="005030BA" w:rsidRDefault="00067477" w:rsidP="002B34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eNA_Ph3 (9.23) [1]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56321F" w14:textId="0FFAE8CF" w:rsidR="00DD15A1" w:rsidRPr="007E2092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27C214ED" w:rsidR="00DD15A1" w:rsidRPr="007E2092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4004D" w14:textId="5985E82B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Plenary session (1330 </w:t>
            </w:r>
            <w:r w:rsidRPr="00BD7B9E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- </w:t>
            </w:r>
            <w:r w:rsidR="00186947" w:rsidRPr="00391F7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1600</w:t>
            </w:r>
            <w:r w:rsidRPr="00BD7B9E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</w:tc>
      </w:tr>
      <w:tr w:rsidR="00DD15A1" w:rsidRPr="00082901" w14:paraId="572B065C" w14:textId="7D3281CF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2F3337" w14:textId="12CE26DF" w:rsidR="00DD15A1" w:rsidRPr="005030BA" w:rsidRDefault="00391F79" w:rsidP="00391F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5GSAT_ARCH_Ph3 (19.1.2)</w:t>
            </w:r>
            <w:r w:rsidR="009B70E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[87]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2A63AA95" w:rsidR="00DD15A1" w:rsidRPr="00464243" w:rsidRDefault="002B34A9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eEDGE_5GC_ph3 (19.9.2)</w:t>
            </w:r>
            <w:r w:rsidR="00B20C9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[49]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52AAC6F3" w14:textId="3547ADD1" w:rsidR="002B34A9" w:rsidRPr="005030BA" w:rsidRDefault="002B34A9" w:rsidP="002B34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5GSAT_ARCH_Ph3 (19.1.2)</w:t>
            </w:r>
            <w:r w:rsidR="009B70E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[87]</w:t>
            </w:r>
          </w:p>
          <w:p w14:paraId="6EF75F55" w14:textId="003CD664" w:rsidR="00DD15A1" w:rsidRPr="00F01BCD" w:rsidRDefault="00F941F8" w:rsidP="002B34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maint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</w:t>
            </w:r>
            <w:r w:rsidR="002B34A9"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8.27</w:t>
            </w:r>
            <w:r w:rsidR="0005467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 [2]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D90E971" w14:textId="6BD637EF" w:rsidR="00DD15A1" w:rsidRPr="007E2092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0E765F88" w:rsidR="00DD15A1" w:rsidRPr="007E2092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E7A5C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DD15A1" w:rsidRPr="00082901" w14:paraId="76D798B2" w14:textId="542A444A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6010E59" w14:textId="3E7A2351" w:rsidR="005F6983" w:rsidRPr="005030BA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UPEAS_Ph2 (19.11.2)</w:t>
            </w:r>
            <w:r w:rsidR="002554E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[15]</w:t>
            </w:r>
          </w:p>
          <w:p w14:paraId="09B8A854" w14:textId="5582F7A9" w:rsidR="00DB0D3C" w:rsidRPr="005030BA" w:rsidRDefault="00DB0D3C" w:rsidP="006356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1E4CC0" w14:textId="2EE891B8" w:rsidR="00DD15A1" w:rsidRPr="005030BA" w:rsidRDefault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1731801" w14:textId="5E0BB3A5" w:rsidR="00DD15A1" w:rsidRPr="00464243" w:rsidRDefault="002F426E" w:rsidP="002F42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UIA_ARC (19.8.2) </w:t>
            </w:r>
            <w:r w:rsidR="00093C0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[51] </w:t>
            </w: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– 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1F8F8C0" w14:textId="02270948" w:rsidR="00DD15A1" w:rsidRPr="007E2092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297DC768" w:rsidR="00DD15A1" w:rsidRPr="007E2092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E2BB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DD15A1" w:rsidRPr="00082901" w14:paraId="28B14223" w14:textId="07C3E907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DD15A1" w:rsidRPr="00082901" w:rsidRDefault="00DD15A1" w:rsidP="00391F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DD15A1" w:rsidRPr="005030BA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4B82A266" w:rsidR="00DD15A1" w:rsidRPr="00464243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DD15A1" w:rsidRPr="00391F79" w:rsidRDefault="00DD15A1" w:rsidP="00391F79">
            <w:p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119D86FF" w14:textId="57038C6E" w:rsidR="00DD15A1" w:rsidRPr="0067456C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BF764" w14:textId="77777777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186947" w:rsidRPr="00082901" w14:paraId="1F0B6F42" w14:textId="0B71CD5B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186947" w:rsidRPr="00082901" w:rsidRDefault="00186947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186947" w:rsidRPr="00082901" w:rsidRDefault="00186947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186947" w:rsidRPr="00082901" w:rsidRDefault="00186947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4E4A6" w14:textId="6B3D3D86" w:rsidR="00186947" w:rsidRPr="005030BA" w:rsidRDefault="00CF329C" w:rsidP="006356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B70E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Ranging 9.5.2</w:t>
            </w:r>
            <w:r w:rsidR="006321F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[2]</w:t>
            </w:r>
            <w:r w:rsidRPr="009B70E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, </w:t>
            </w:r>
            <w:r w:rsidR="00186947" w:rsidRPr="006321F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eLCS 9.6.2</w:t>
            </w:r>
            <w:r w:rsidRPr="006321F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[19]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9962" w14:textId="136612CA" w:rsidR="00186947" w:rsidRPr="005030BA" w:rsidRDefault="00186947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MASSS (19.13.2)</w:t>
            </w:r>
            <w:r w:rsidR="00F74C4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[19]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2D1FB7" w14:textId="5FD1EC8E" w:rsidR="00186947" w:rsidRPr="00186947" w:rsidRDefault="00186947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8694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(TBC)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E64AB11" w14:textId="0AAD765D" w:rsidR="00186947" w:rsidRPr="007E2092" w:rsidRDefault="00186947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268486" w14:textId="4160FC02" w:rsidR="00186947" w:rsidRPr="007E2092" w:rsidRDefault="00186947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82CDA" w14:textId="77777777" w:rsidR="00186947" w:rsidRPr="00082901" w:rsidRDefault="00186947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186947" w:rsidRPr="00082901" w14:paraId="3C9901F6" w14:textId="503AE2A9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186947" w:rsidRPr="00082901" w:rsidRDefault="00186947" w:rsidP="001869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186947" w:rsidRPr="00082901" w:rsidRDefault="00186947" w:rsidP="001869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186947" w:rsidRPr="00082901" w:rsidRDefault="00186947" w:rsidP="001869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111E2849" w:rsidR="00DC02C8" w:rsidRPr="005030BA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 (19.3.2)</w:t>
            </w:r>
            <w:r w:rsidR="00F477D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[129]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67D68B0B" w:rsidR="00186947" w:rsidRPr="005030BA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 (19.15.2)</w:t>
            </w:r>
            <w:r w:rsidR="00F74C4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[153]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DF9C8B8" w14:textId="0C89927C" w:rsidR="00186947" w:rsidRPr="00186947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8694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(TBC)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035127AF" w14:textId="3EF25914" w:rsidR="00186947" w:rsidRPr="007E2092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080E5E9B" w:rsidR="00186947" w:rsidRPr="007E2092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EE969" w14:textId="77777777" w:rsidR="00186947" w:rsidRPr="00082901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186947" w:rsidRPr="00082901" w14:paraId="18B204D8" w14:textId="360CBDB6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186947" w:rsidRPr="00082901" w:rsidRDefault="00186947" w:rsidP="001869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186947" w:rsidRPr="00082901" w:rsidRDefault="00186947" w:rsidP="001869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186947" w:rsidRPr="00802B26" w:rsidRDefault="00186947" w:rsidP="001869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802B26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1C25DF37" w:rsidR="00186947" w:rsidRPr="005030BA" w:rsidRDefault="00640281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 items agreed for submission (30.2) Item 1</w:t>
            </w:r>
            <w:r w:rsidR="002554E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[11]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21CAD62" w14:textId="19F4E3ED" w:rsidR="00640281" w:rsidRDefault="00640281" w:rsidP="00B7727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MPS4msg (19.5.2)</w:t>
            </w:r>
            <w:r w:rsidR="00B61C8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[11]</w:t>
            </w:r>
          </w:p>
          <w:p w14:paraId="2C0785AF" w14:textId="4296DAB8" w:rsidR="00AE7C6B" w:rsidRPr="00635659" w:rsidRDefault="00AE7C6B" w:rsidP="006356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7A04DF0" w14:textId="14C54D5B" w:rsidR="00186947" w:rsidRPr="00186947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8694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(TBC)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287210F" w14:textId="2ABE7393" w:rsidR="00186947" w:rsidRPr="004D6B06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7B0B4787" w:rsidR="00186947" w:rsidRPr="004D6B06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F101" w14:textId="77777777" w:rsidR="00186947" w:rsidRPr="00082901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29151C38" w14:textId="48162E9B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43FAED3C" w:rsidR="008F2614" w:rsidRPr="005030BA" w:rsidRDefault="001052CE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Start next session at 17:45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CA0EB30" w:rsidR="008F2614" w:rsidRPr="003D2C5B" w:rsidRDefault="001052CE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Start next session at 17:45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C2ACADE" w14:textId="50BE1692" w:rsidR="008F2614" w:rsidRPr="003D2C5B" w:rsidRDefault="004D6B06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Start next session at 17:45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60B559F9" w14:textId="47D9C1BF" w:rsidR="008F2614" w:rsidRPr="003D2C5B" w:rsidRDefault="004D6B06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Start next session at 17:45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8498F8F" w14:textId="35726EAB" w:rsidR="008F2614" w:rsidRPr="00082901" w:rsidRDefault="00186947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Close of meeting by </w:t>
            </w:r>
            <w:r w:rsidRPr="00391F7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1600</w:t>
            </w:r>
          </w:p>
        </w:tc>
      </w:tr>
      <w:tr w:rsidR="005C671E" w:rsidRPr="00082901" w14:paraId="4A441757" w14:textId="1F1293A2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42CC3109" w:rsidR="005C671E" w:rsidRPr="00082901" w:rsidRDefault="00FC46AE" w:rsidP="00391F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DB0D3C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1745</w:t>
            </w:r>
            <w:r w:rsidRPr="00056035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 </w:t>
            </w:r>
            <w:r w:rsidR="005C671E" w:rsidRPr="00056035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- </w:t>
            </w:r>
            <w:r w:rsidR="00056035" w:rsidRPr="00391F7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19</w:t>
            </w:r>
            <w:r w:rsidR="00391F79" w:rsidRPr="00391F7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5510" w14:textId="4BE80659" w:rsidR="005C671E" w:rsidRPr="005030BA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1182F" w14:textId="7C593378" w:rsidR="005C671E" w:rsidRPr="005030BA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9A6F4" w14:textId="111A422E" w:rsidR="005C671E" w:rsidRPr="0067456C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.x</w:t>
            </w: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etc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D6BD59" w14:textId="6C69AEA9" w:rsidR="005C671E" w:rsidRPr="007E2092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8F261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(30.x), etc</w:t>
            </w: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AEFF3" w14:textId="0F2E021D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5C671E" w:rsidRPr="00082901" w14:paraId="5E02D2B1" w14:textId="3EB21A53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6784C8CE" w:rsidR="005D46E5" w:rsidRPr="005030BA" w:rsidRDefault="005D46E5" w:rsidP="001841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4B54D240" w:rsidR="005C671E" w:rsidRPr="005030BA" w:rsidRDefault="005C671E" w:rsidP="00AD10E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1BAA75" w14:textId="77777777" w:rsidR="005C671E" w:rsidRPr="0067456C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0F670F4B" w14:textId="060A03E9" w:rsidR="005C671E" w:rsidRPr="00817FAF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259FA" w14:textId="5C210A69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5C671E" w:rsidRPr="00082901" w14:paraId="54CB99EB" w14:textId="510D1346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33E83334" w:rsidR="005C671E" w:rsidRPr="005030BA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FS_AmbientIoT (19.14.1)</w:t>
            </w:r>
            <w:r w:rsidR="001A07E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[81]</w:t>
            </w:r>
            <w:r w:rsidR="00391F79"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– 0.75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28DE4607" w:rsidR="005C671E" w:rsidRPr="005030BA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FS_AmbientIoT (19.14.1)</w:t>
            </w:r>
            <w:r w:rsidR="00391F79"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1A07E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[81] </w:t>
            </w:r>
            <w:r w:rsidR="00391F79"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– 0.75</w:t>
            </w: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32A294" w14:textId="77777777" w:rsidR="005C671E" w:rsidRPr="0067456C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4944A5E9" w:rsidR="005C671E" w:rsidRPr="007E2092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40835" w14:textId="65C2F0A9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2024197F" w:rsidR="00D837C2" w:rsidRDefault="00D837C2" w:rsidP="00CD197A">
      <w:pPr>
        <w:spacing w:after="0" w:line="360" w:lineRule="auto"/>
        <w:rPr>
          <w:rFonts w:ascii="Arial" w:hAnsi="Arial" w:cs="Arial"/>
          <w:lang w:val="en-US"/>
        </w:rPr>
      </w:pPr>
    </w:p>
    <w:p w14:paraId="28C60F6B" w14:textId="77777777" w:rsidR="00617E3E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NOTE 1: </w:t>
      </w:r>
    </w:p>
    <w:p w14:paraId="3A5C24F3" w14:textId="77777777" w:rsidR="00617E3E" w:rsidRDefault="00617E3E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p w14:paraId="5189D551" w14:textId="6501DEED" w:rsidR="00617E3E" w:rsidRPr="00617E3E" w:rsidRDefault="00C3003D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Item </w:t>
      </w:r>
      <w:r w:rsidR="00617E3E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1 </w:t>
      </w:r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>Network Controlled Network Slice Selection</w:t>
      </w:r>
    </w:p>
    <w:p w14:paraId="37DB4775" w14:textId="5A3EA351" w:rsidR="00617E3E" w:rsidRPr="00617E3E" w:rsidRDefault="00C3003D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Item </w:t>
      </w:r>
      <w:r w:rsidR="00617E3E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2 </w:t>
      </w:r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>PRU Usage Extension in Core Network and One Transmission Path used for one Positioning Procedure</w:t>
      </w:r>
    </w:p>
    <w:p w14:paraId="2EF07CEA" w14:textId="7DC3DE0D" w:rsidR="00617E3E" w:rsidRPr="00617E3E" w:rsidRDefault="00C3003D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Item </w:t>
      </w:r>
      <w:r w:rsidR="00617E3E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3 </w:t>
      </w:r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>MSISDN verification operation support to Nnef_UEId Service</w:t>
      </w:r>
    </w:p>
    <w:p w14:paraId="23F2E48C" w14:textId="3A09DC6F" w:rsidR="00DB5B96" w:rsidRPr="009543A8" w:rsidRDefault="00C3003D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Item </w:t>
      </w:r>
      <w:r w:rsidR="00617E3E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4 </w:t>
      </w:r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>ATSSS Rule Provisioning via 3GPP access to EPC</w:t>
      </w:r>
    </w:p>
    <w:sectPr w:rsidR="00DB5B96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FDE8A2" w14:textId="77777777" w:rsidR="00B050A2" w:rsidRDefault="00B050A2">
      <w:pPr>
        <w:spacing w:after="0"/>
      </w:pPr>
      <w:r>
        <w:separator/>
      </w:r>
    </w:p>
  </w:endnote>
  <w:endnote w:type="continuationSeparator" w:id="0">
    <w:p w14:paraId="122CA9CE" w14:textId="77777777" w:rsidR="00B050A2" w:rsidRDefault="00B050A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5C2C77" w:rsidRDefault="005C2C7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5C2C77" w:rsidRDefault="005C2C7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5C2C77" w:rsidRDefault="005C2C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E72C4B" w14:textId="77777777" w:rsidR="00B050A2" w:rsidRDefault="00B050A2">
      <w:pPr>
        <w:spacing w:after="0"/>
      </w:pPr>
      <w:r>
        <w:separator/>
      </w:r>
    </w:p>
  </w:footnote>
  <w:footnote w:type="continuationSeparator" w:id="0">
    <w:p w14:paraId="31C8C342" w14:textId="77777777" w:rsidR="00B050A2" w:rsidRDefault="00B050A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5C2C77" w:rsidRDefault="005C2C77"/>
  <w:p w14:paraId="0C340FF6" w14:textId="77777777" w:rsidR="005C2C77" w:rsidRDefault="005C2C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5C2C77" w:rsidRPr="00490F8C" w:rsidRDefault="005C2C7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45258BB3" w:rsidR="005C2C77" w:rsidRPr="00490F8C" w:rsidRDefault="005C2C7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E26BB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5C2C77" w:rsidRPr="00490F8C" w:rsidRDefault="005C2C7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8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1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7"/>
  </w:num>
  <w:num w:numId="4">
    <w:abstractNumId w:val="23"/>
  </w:num>
  <w:num w:numId="5">
    <w:abstractNumId w:val="10"/>
  </w:num>
  <w:num w:numId="6">
    <w:abstractNumId w:val="19"/>
  </w:num>
  <w:num w:numId="7">
    <w:abstractNumId w:val="16"/>
  </w:num>
  <w:num w:numId="8">
    <w:abstractNumId w:val="2"/>
  </w:num>
  <w:num w:numId="9">
    <w:abstractNumId w:val="26"/>
  </w:num>
  <w:num w:numId="10">
    <w:abstractNumId w:val="8"/>
  </w:num>
  <w:num w:numId="11">
    <w:abstractNumId w:val="4"/>
  </w:num>
  <w:num w:numId="12">
    <w:abstractNumId w:val="14"/>
  </w:num>
  <w:num w:numId="13">
    <w:abstractNumId w:val="11"/>
  </w:num>
  <w:num w:numId="1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5"/>
  </w:num>
  <w:num w:numId="16">
    <w:abstractNumId w:val="0"/>
  </w:num>
  <w:num w:numId="17">
    <w:abstractNumId w:val="25"/>
  </w:num>
  <w:num w:numId="18">
    <w:abstractNumId w:val="21"/>
  </w:num>
  <w:num w:numId="19">
    <w:abstractNumId w:val="5"/>
  </w:num>
  <w:num w:numId="20">
    <w:abstractNumId w:val="6"/>
  </w:num>
  <w:num w:numId="21">
    <w:abstractNumId w:val="20"/>
  </w:num>
  <w:num w:numId="22">
    <w:abstractNumId w:val="12"/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7"/>
  </w:num>
  <w:num w:numId="26">
    <w:abstractNumId w:val="1"/>
  </w:num>
  <w:num w:numId="27">
    <w:abstractNumId w:val="24"/>
  </w:num>
  <w:num w:numId="28">
    <w:abstractNumId w:val="18"/>
  </w:num>
  <w:num w:numId="2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1E61"/>
    <w:rsid w:val="00002CAD"/>
    <w:rsid w:val="00003301"/>
    <w:rsid w:val="00003917"/>
    <w:rsid w:val="000044E1"/>
    <w:rsid w:val="00005FDF"/>
    <w:rsid w:val="000078BC"/>
    <w:rsid w:val="00011251"/>
    <w:rsid w:val="00011672"/>
    <w:rsid w:val="00011919"/>
    <w:rsid w:val="00011BC8"/>
    <w:rsid w:val="00012797"/>
    <w:rsid w:val="000128EB"/>
    <w:rsid w:val="00012AC0"/>
    <w:rsid w:val="0001314E"/>
    <w:rsid w:val="000131DA"/>
    <w:rsid w:val="0001490E"/>
    <w:rsid w:val="00014B1D"/>
    <w:rsid w:val="0001577F"/>
    <w:rsid w:val="00015E18"/>
    <w:rsid w:val="000169C6"/>
    <w:rsid w:val="00020D8B"/>
    <w:rsid w:val="00022636"/>
    <w:rsid w:val="0002265E"/>
    <w:rsid w:val="00022CB7"/>
    <w:rsid w:val="000237A3"/>
    <w:rsid w:val="0002496E"/>
    <w:rsid w:val="00024AD9"/>
    <w:rsid w:val="000257A6"/>
    <w:rsid w:val="00026026"/>
    <w:rsid w:val="00026DCA"/>
    <w:rsid w:val="00027870"/>
    <w:rsid w:val="00027F66"/>
    <w:rsid w:val="00032870"/>
    <w:rsid w:val="00034966"/>
    <w:rsid w:val="00035A97"/>
    <w:rsid w:val="000361D2"/>
    <w:rsid w:val="000366DC"/>
    <w:rsid w:val="00036C5B"/>
    <w:rsid w:val="00037C00"/>
    <w:rsid w:val="000400C1"/>
    <w:rsid w:val="0004187F"/>
    <w:rsid w:val="000422C7"/>
    <w:rsid w:val="00042D3D"/>
    <w:rsid w:val="00043097"/>
    <w:rsid w:val="00043102"/>
    <w:rsid w:val="00043369"/>
    <w:rsid w:val="000433B8"/>
    <w:rsid w:val="000438BD"/>
    <w:rsid w:val="00044234"/>
    <w:rsid w:val="00044818"/>
    <w:rsid w:val="00046B54"/>
    <w:rsid w:val="00047D81"/>
    <w:rsid w:val="00051360"/>
    <w:rsid w:val="00051DCE"/>
    <w:rsid w:val="000526FD"/>
    <w:rsid w:val="00053CDF"/>
    <w:rsid w:val="00054677"/>
    <w:rsid w:val="00054F4A"/>
    <w:rsid w:val="00055D79"/>
    <w:rsid w:val="00056035"/>
    <w:rsid w:val="000575A2"/>
    <w:rsid w:val="00060191"/>
    <w:rsid w:val="00060200"/>
    <w:rsid w:val="00061648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711B7"/>
    <w:rsid w:val="00071247"/>
    <w:rsid w:val="0007241E"/>
    <w:rsid w:val="0007338B"/>
    <w:rsid w:val="000736B8"/>
    <w:rsid w:val="00073EEB"/>
    <w:rsid w:val="000746B3"/>
    <w:rsid w:val="0007499D"/>
    <w:rsid w:val="00075153"/>
    <w:rsid w:val="000755CA"/>
    <w:rsid w:val="00076CC9"/>
    <w:rsid w:val="00076CCB"/>
    <w:rsid w:val="000779FD"/>
    <w:rsid w:val="00080238"/>
    <w:rsid w:val="000808E3"/>
    <w:rsid w:val="000812D2"/>
    <w:rsid w:val="00081424"/>
    <w:rsid w:val="0008184B"/>
    <w:rsid w:val="00082056"/>
    <w:rsid w:val="00082901"/>
    <w:rsid w:val="000834DF"/>
    <w:rsid w:val="0008422D"/>
    <w:rsid w:val="000844AC"/>
    <w:rsid w:val="00084949"/>
    <w:rsid w:val="0008563B"/>
    <w:rsid w:val="000863DA"/>
    <w:rsid w:val="0008678E"/>
    <w:rsid w:val="00086AFA"/>
    <w:rsid w:val="00086F79"/>
    <w:rsid w:val="0009007C"/>
    <w:rsid w:val="0009010D"/>
    <w:rsid w:val="00092109"/>
    <w:rsid w:val="00093C04"/>
    <w:rsid w:val="00093EC9"/>
    <w:rsid w:val="000955DF"/>
    <w:rsid w:val="000A17B9"/>
    <w:rsid w:val="000A22BE"/>
    <w:rsid w:val="000A3248"/>
    <w:rsid w:val="000A366D"/>
    <w:rsid w:val="000A3966"/>
    <w:rsid w:val="000A4878"/>
    <w:rsid w:val="000A655E"/>
    <w:rsid w:val="000A65BE"/>
    <w:rsid w:val="000A6788"/>
    <w:rsid w:val="000A6D56"/>
    <w:rsid w:val="000A6DD0"/>
    <w:rsid w:val="000B03F7"/>
    <w:rsid w:val="000B1DCA"/>
    <w:rsid w:val="000B1F00"/>
    <w:rsid w:val="000B287C"/>
    <w:rsid w:val="000B3349"/>
    <w:rsid w:val="000B342A"/>
    <w:rsid w:val="000B375F"/>
    <w:rsid w:val="000B4B69"/>
    <w:rsid w:val="000B6486"/>
    <w:rsid w:val="000B67A2"/>
    <w:rsid w:val="000B7292"/>
    <w:rsid w:val="000B7602"/>
    <w:rsid w:val="000B7D0F"/>
    <w:rsid w:val="000C1011"/>
    <w:rsid w:val="000C1CEA"/>
    <w:rsid w:val="000C241A"/>
    <w:rsid w:val="000C2B1B"/>
    <w:rsid w:val="000C2CB0"/>
    <w:rsid w:val="000C401E"/>
    <w:rsid w:val="000C43ED"/>
    <w:rsid w:val="000C4CB1"/>
    <w:rsid w:val="000C503F"/>
    <w:rsid w:val="000C5D08"/>
    <w:rsid w:val="000C6C10"/>
    <w:rsid w:val="000C6EAD"/>
    <w:rsid w:val="000D12B3"/>
    <w:rsid w:val="000D21BE"/>
    <w:rsid w:val="000D22EF"/>
    <w:rsid w:val="000D2C64"/>
    <w:rsid w:val="000D2E0D"/>
    <w:rsid w:val="000D38A9"/>
    <w:rsid w:val="000D38F4"/>
    <w:rsid w:val="000D39C7"/>
    <w:rsid w:val="000D4128"/>
    <w:rsid w:val="000D5C53"/>
    <w:rsid w:val="000D643E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4409"/>
    <w:rsid w:val="000E5B9B"/>
    <w:rsid w:val="000E5DBD"/>
    <w:rsid w:val="000E733A"/>
    <w:rsid w:val="000F049B"/>
    <w:rsid w:val="000F08FF"/>
    <w:rsid w:val="000F0FE0"/>
    <w:rsid w:val="000F1299"/>
    <w:rsid w:val="000F1C40"/>
    <w:rsid w:val="000F2D6E"/>
    <w:rsid w:val="000F33A9"/>
    <w:rsid w:val="000F38A1"/>
    <w:rsid w:val="000F48D1"/>
    <w:rsid w:val="000F642F"/>
    <w:rsid w:val="000F643B"/>
    <w:rsid w:val="00100629"/>
    <w:rsid w:val="00100747"/>
    <w:rsid w:val="00101E3A"/>
    <w:rsid w:val="0010446B"/>
    <w:rsid w:val="001052CE"/>
    <w:rsid w:val="00106643"/>
    <w:rsid w:val="00106A5E"/>
    <w:rsid w:val="001077D6"/>
    <w:rsid w:val="0011059D"/>
    <w:rsid w:val="001108E9"/>
    <w:rsid w:val="00110EE1"/>
    <w:rsid w:val="00111FA5"/>
    <w:rsid w:val="00112498"/>
    <w:rsid w:val="00112659"/>
    <w:rsid w:val="001131B2"/>
    <w:rsid w:val="0011441C"/>
    <w:rsid w:val="00114838"/>
    <w:rsid w:val="00115988"/>
    <w:rsid w:val="00115F1C"/>
    <w:rsid w:val="00117D53"/>
    <w:rsid w:val="00120027"/>
    <w:rsid w:val="00120BD3"/>
    <w:rsid w:val="00120D7F"/>
    <w:rsid w:val="0012137F"/>
    <w:rsid w:val="001215DF"/>
    <w:rsid w:val="001227A6"/>
    <w:rsid w:val="001230A3"/>
    <w:rsid w:val="00123F2F"/>
    <w:rsid w:val="001247A9"/>
    <w:rsid w:val="001254A8"/>
    <w:rsid w:val="0012579B"/>
    <w:rsid w:val="001259C5"/>
    <w:rsid w:val="00125D25"/>
    <w:rsid w:val="00125EF8"/>
    <w:rsid w:val="001267E9"/>
    <w:rsid w:val="00126CFD"/>
    <w:rsid w:val="0013237A"/>
    <w:rsid w:val="001323D5"/>
    <w:rsid w:val="00132EEA"/>
    <w:rsid w:val="0013363D"/>
    <w:rsid w:val="00134FA2"/>
    <w:rsid w:val="00135074"/>
    <w:rsid w:val="00135490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54F5"/>
    <w:rsid w:val="0014663A"/>
    <w:rsid w:val="00147039"/>
    <w:rsid w:val="00147E88"/>
    <w:rsid w:val="00147F95"/>
    <w:rsid w:val="001502C1"/>
    <w:rsid w:val="001504E9"/>
    <w:rsid w:val="0015077D"/>
    <w:rsid w:val="00150E8F"/>
    <w:rsid w:val="00151844"/>
    <w:rsid w:val="0015265F"/>
    <w:rsid w:val="00153411"/>
    <w:rsid w:val="00153720"/>
    <w:rsid w:val="00153A06"/>
    <w:rsid w:val="00155DE4"/>
    <w:rsid w:val="0015637E"/>
    <w:rsid w:val="001564AF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3D2B"/>
    <w:rsid w:val="00164105"/>
    <w:rsid w:val="00164D8B"/>
    <w:rsid w:val="00164EE8"/>
    <w:rsid w:val="00164FE7"/>
    <w:rsid w:val="00165280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70C"/>
    <w:rsid w:val="00177D50"/>
    <w:rsid w:val="00180F0F"/>
    <w:rsid w:val="0018157A"/>
    <w:rsid w:val="0018395A"/>
    <w:rsid w:val="00184144"/>
    <w:rsid w:val="001841EB"/>
    <w:rsid w:val="00184375"/>
    <w:rsid w:val="00184EE5"/>
    <w:rsid w:val="00185369"/>
    <w:rsid w:val="00185667"/>
    <w:rsid w:val="00186947"/>
    <w:rsid w:val="00186DA2"/>
    <w:rsid w:val="001874D3"/>
    <w:rsid w:val="00187656"/>
    <w:rsid w:val="0019090F"/>
    <w:rsid w:val="00190F58"/>
    <w:rsid w:val="00191463"/>
    <w:rsid w:val="00192391"/>
    <w:rsid w:val="001927AB"/>
    <w:rsid w:val="00192BF1"/>
    <w:rsid w:val="00192EC1"/>
    <w:rsid w:val="0019311F"/>
    <w:rsid w:val="001936C2"/>
    <w:rsid w:val="00193C75"/>
    <w:rsid w:val="001947A0"/>
    <w:rsid w:val="00194AE3"/>
    <w:rsid w:val="001956F7"/>
    <w:rsid w:val="0019667D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5058"/>
    <w:rsid w:val="001A5258"/>
    <w:rsid w:val="001A6559"/>
    <w:rsid w:val="001A688C"/>
    <w:rsid w:val="001A6BD9"/>
    <w:rsid w:val="001A7505"/>
    <w:rsid w:val="001B0913"/>
    <w:rsid w:val="001B09BE"/>
    <w:rsid w:val="001B1A69"/>
    <w:rsid w:val="001B2151"/>
    <w:rsid w:val="001B24C1"/>
    <w:rsid w:val="001B31DC"/>
    <w:rsid w:val="001B3FD7"/>
    <w:rsid w:val="001B4171"/>
    <w:rsid w:val="001B4E55"/>
    <w:rsid w:val="001B5BAA"/>
    <w:rsid w:val="001B7235"/>
    <w:rsid w:val="001C153D"/>
    <w:rsid w:val="001C23CC"/>
    <w:rsid w:val="001C2852"/>
    <w:rsid w:val="001C2CFD"/>
    <w:rsid w:val="001C49D4"/>
    <w:rsid w:val="001C6967"/>
    <w:rsid w:val="001C6E1C"/>
    <w:rsid w:val="001C7BE7"/>
    <w:rsid w:val="001D06EC"/>
    <w:rsid w:val="001D1331"/>
    <w:rsid w:val="001D1429"/>
    <w:rsid w:val="001D3C64"/>
    <w:rsid w:val="001D448B"/>
    <w:rsid w:val="001D6324"/>
    <w:rsid w:val="001D6AA4"/>
    <w:rsid w:val="001D76E2"/>
    <w:rsid w:val="001D76F1"/>
    <w:rsid w:val="001E032C"/>
    <w:rsid w:val="001E12B4"/>
    <w:rsid w:val="001E27A0"/>
    <w:rsid w:val="001E2C77"/>
    <w:rsid w:val="001E4DD2"/>
    <w:rsid w:val="001E6173"/>
    <w:rsid w:val="001E6888"/>
    <w:rsid w:val="001E6894"/>
    <w:rsid w:val="001E6963"/>
    <w:rsid w:val="001E73CC"/>
    <w:rsid w:val="001F0E60"/>
    <w:rsid w:val="001F0FDA"/>
    <w:rsid w:val="001F1831"/>
    <w:rsid w:val="001F1B12"/>
    <w:rsid w:val="001F1C0D"/>
    <w:rsid w:val="001F2D7C"/>
    <w:rsid w:val="001F30EE"/>
    <w:rsid w:val="001F3310"/>
    <w:rsid w:val="001F388C"/>
    <w:rsid w:val="001F3D05"/>
    <w:rsid w:val="001F41C8"/>
    <w:rsid w:val="001F6050"/>
    <w:rsid w:val="001F65F9"/>
    <w:rsid w:val="001F71F2"/>
    <w:rsid w:val="001F7AE5"/>
    <w:rsid w:val="001F7C49"/>
    <w:rsid w:val="0020047F"/>
    <w:rsid w:val="00200668"/>
    <w:rsid w:val="002007A2"/>
    <w:rsid w:val="0020232B"/>
    <w:rsid w:val="002030F4"/>
    <w:rsid w:val="002044FB"/>
    <w:rsid w:val="002046CD"/>
    <w:rsid w:val="002048DB"/>
    <w:rsid w:val="002054CE"/>
    <w:rsid w:val="00206D98"/>
    <w:rsid w:val="00207C47"/>
    <w:rsid w:val="0021030B"/>
    <w:rsid w:val="00211865"/>
    <w:rsid w:val="0021188A"/>
    <w:rsid w:val="00211CB7"/>
    <w:rsid w:val="00213DF1"/>
    <w:rsid w:val="00215934"/>
    <w:rsid w:val="00215CB0"/>
    <w:rsid w:val="00215F31"/>
    <w:rsid w:val="0021603D"/>
    <w:rsid w:val="0021736F"/>
    <w:rsid w:val="0022196D"/>
    <w:rsid w:val="00221AF5"/>
    <w:rsid w:val="00221D25"/>
    <w:rsid w:val="00221FEB"/>
    <w:rsid w:val="0022340F"/>
    <w:rsid w:val="00225DB5"/>
    <w:rsid w:val="002263CF"/>
    <w:rsid w:val="00226AC8"/>
    <w:rsid w:val="00226E4D"/>
    <w:rsid w:val="00227E32"/>
    <w:rsid w:val="00230290"/>
    <w:rsid w:val="00230823"/>
    <w:rsid w:val="00230E6E"/>
    <w:rsid w:val="00231609"/>
    <w:rsid w:val="00231D69"/>
    <w:rsid w:val="002321FC"/>
    <w:rsid w:val="002335B2"/>
    <w:rsid w:val="002340EF"/>
    <w:rsid w:val="002346C1"/>
    <w:rsid w:val="002363B2"/>
    <w:rsid w:val="002364EA"/>
    <w:rsid w:val="00236C8E"/>
    <w:rsid w:val="00236C96"/>
    <w:rsid w:val="00240347"/>
    <w:rsid w:val="002419F9"/>
    <w:rsid w:val="00242D25"/>
    <w:rsid w:val="00243D75"/>
    <w:rsid w:val="002454CD"/>
    <w:rsid w:val="00245B54"/>
    <w:rsid w:val="002463B8"/>
    <w:rsid w:val="0024701F"/>
    <w:rsid w:val="00247678"/>
    <w:rsid w:val="00250CE8"/>
    <w:rsid w:val="00251B83"/>
    <w:rsid w:val="002523BB"/>
    <w:rsid w:val="002526C5"/>
    <w:rsid w:val="00252836"/>
    <w:rsid w:val="00252909"/>
    <w:rsid w:val="002554E5"/>
    <w:rsid w:val="00255ECE"/>
    <w:rsid w:val="00256287"/>
    <w:rsid w:val="00256A2F"/>
    <w:rsid w:val="00257363"/>
    <w:rsid w:val="002577EE"/>
    <w:rsid w:val="00257A99"/>
    <w:rsid w:val="00260A8E"/>
    <w:rsid w:val="00260DA9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3462"/>
    <w:rsid w:val="0027368E"/>
    <w:rsid w:val="00273C26"/>
    <w:rsid w:val="00274FA0"/>
    <w:rsid w:val="00275516"/>
    <w:rsid w:val="00277052"/>
    <w:rsid w:val="002809FB"/>
    <w:rsid w:val="002810C5"/>
    <w:rsid w:val="002813AD"/>
    <w:rsid w:val="00281ABF"/>
    <w:rsid w:val="0028284F"/>
    <w:rsid w:val="00284300"/>
    <w:rsid w:val="002872BE"/>
    <w:rsid w:val="00287928"/>
    <w:rsid w:val="00287FD2"/>
    <w:rsid w:val="002908C2"/>
    <w:rsid w:val="00290D1F"/>
    <w:rsid w:val="00291424"/>
    <w:rsid w:val="002919F1"/>
    <w:rsid w:val="00291BE4"/>
    <w:rsid w:val="00292F4D"/>
    <w:rsid w:val="00294DCC"/>
    <w:rsid w:val="00296B07"/>
    <w:rsid w:val="002A15A7"/>
    <w:rsid w:val="002A5188"/>
    <w:rsid w:val="002B021E"/>
    <w:rsid w:val="002B02C9"/>
    <w:rsid w:val="002B0969"/>
    <w:rsid w:val="002B0A25"/>
    <w:rsid w:val="002B0C4A"/>
    <w:rsid w:val="002B1FED"/>
    <w:rsid w:val="002B34A9"/>
    <w:rsid w:val="002B3877"/>
    <w:rsid w:val="002B4283"/>
    <w:rsid w:val="002B5540"/>
    <w:rsid w:val="002B6218"/>
    <w:rsid w:val="002B75C0"/>
    <w:rsid w:val="002C02A7"/>
    <w:rsid w:val="002C1C25"/>
    <w:rsid w:val="002C3025"/>
    <w:rsid w:val="002C4C20"/>
    <w:rsid w:val="002C522A"/>
    <w:rsid w:val="002C5680"/>
    <w:rsid w:val="002C6082"/>
    <w:rsid w:val="002C68CB"/>
    <w:rsid w:val="002C6B76"/>
    <w:rsid w:val="002D17BA"/>
    <w:rsid w:val="002D1C0D"/>
    <w:rsid w:val="002D28B9"/>
    <w:rsid w:val="002D3DD8"/>
    <w:rsid w:val="002D476E"/>
    <w:rsid w:val="002D591C"/>
    <w:rsid w:val="002D6635"/>
    <w:rsid w:val="002E0902"/>
    <w:rsid w:val="002E1956"/>
    <w:rsid w:val="002E3236"/>
    <w:rsid w:val="002E36E6"/>
    <w:rsid w:val="002E3E7E"/>
    <w:rsid w:val="002E5612"/>
    <w:rsid w:val="002E59F4"/>
    <w:rsid w:val="002E5A31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3344"/>
    <w:rsid w:val="002F3CB5"/>
    <w:rsid w:val="002F426E"/>
    <w:rsid w:val="002F5587"/>
    <w:rsid w:val="002F5E1C"/>
    <w:rsid w:val="002F7CB9"/>
    <w:rsid w:val="003002E7"/>
    <w:rsid w:val="00300879"/>
    <w:rsid w:val="00300A19"/>
    <w:rsid w:val="00301FE3"/>
    <w:rsid w:val="00302233"/>
    <w:rsid w:val="00302741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5271"/>
    <w:rsid w:val="003152C3"/>
    <w:rsid w:val="0031540C"/>
    <w:rsid w:val="00315DEF"/>
    <w:rsid w:val="0031655E"/>
    <w:rsid w:val="00316F5C"/>
    <w:rsid w:val="00316F65"/>
    <w:rsid w:val="00317ACC"/>
    <w:rsid w:val="00320252"/>
    <w:rsid w:val="00320387"/>
    <w:rsid w:val="003203BC"/>
    <w:rsid w:val="0032104A"/>
    <w:rsid w:val="00321C40"/>
    <w:rsid w:val="003222CC"/>
    <w:rsid w:val="00323918"/>
    <w:rsid w:val="0032446C"/>
    <w:rsid w:val="003261EB"/>
    <w:rsid w:val="003264D0"/>
    <w:rsid w:val="00330149"/>
    <w:rsid w:val="0033028A"/>
    <w:rsid w:val="00331942"/>
    <w:rsid w:val="00331AC0"/>
    <w:rsid w:val="00332A08"/>
    <w:rsid w:val="00332AE0"/>
    <w:rsid w:val="00332C06"/>
    <w:rsid w:val="003342A8"/>
    <w:rsid w:val="003353A8"/>
    <w:rsid w:val="00335E39"/>
    <w:rsid w:val="00335F96"/>
    <w:rsid w:val="00337030"/>
    <w:rsid w:val="00337492"/>
    <w:rsid w:val="0033762D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1952"/>
    <w:rsid w:val="00352198"/>
    <w:rsid w:val="003530DA"/>
    <w:rsid w:val="00353871"/>
    <w:rsid w:val="00353886"/>
    <w:rsid w:val="00353C6E"/>
    <w:rsid w:val="00354648"/>
    <w:rsid w:val="00354A9B"/>
    <w:rsid w:val="00354C11"/>
    <w:rsid w:val="00354D5A"/>
    <w:rsid w:val="00357707"/>
    <w:rsid w:val="00360302"/>
    <w:rsid w:val="003603E2"/>
    <w:rsid w:val="00362A6E"/>
    <w:rsid w:val="00362D04"/>
    <w:rsid w:val="00366660"/>
    <w:rsid w:val="00366FC0"/>
    <w:rsid w:val="00367486"/>
    <w:rsid w:val="00367D3E"/>
    <w:rsid w:val="00367F29"/>
    <w:rsid w:val="00370BF6"/>
    <w:rsid w:val="003723C7"/>
    <w:rsid w:val="00372B3B"/>
    <w:rsid w:val="00373B80"/>
    <w:rsid w:val="00375402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D78"/>
    <w:rsid w:val="0038104B"/>
    <w:rsid w:val="003814F9"/>
    <w:rsid w:val="0038277D"/>
    <w:rsid w:val="00382EFF"/>
    <w:rsid w:val="00383585"/>
    <w:rsid w:val="003838BC"/>
    <w:rsid w:val="00383BE6"/>
    <w:rsid w:val="00383E05"/>
    <w:rsid w:val="00386D60"/>
    <w:rsid w:val="0039007A"/>
    <w:rsid w:val="00391F79"/>
    <w:rsid w:val="0039258E"/>
    <w:rsid w:val="00392813"/>
    <w:rsid w:val="0039367A"/>
    <w:rsid w:val="003938C6"/>
    <w:rsid w:val="00394F70"/>
    <w:rsid w:val="003970DF"/>
    <w:rsid w:val="003A0648"/>
    <w:rsid w:val="003A08DB"/>
    <w:rsid w:val="003A172F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DC3"/>
    <w:rsid w:val="003A61FF"/>
    <w:rsid w:val="003A7DBF"/>
    <w:rsid w:val="003B082E"/>
    <w:rsid w:val="003B1347"/>
    <w:rsid w:val="003B1CB5"/>
    <w:rsid w:val="003B29D4"/>
    <w:rsid w:val="003B3079"/>
    <w:rsid w:val="003B3203"/>
    <w:rsid w:val="003B365A"/>
    <w:rsid w:val="003B3832"/>
    <w:rsid w:val="003B3D10"/>
    <w:rsid w:val="003B4518"/>
    <w:rsid w:val="003B5A51"/>
    <w:rsid w:val="003B6D4C"/>
    <w:rsid w:val="003B6D9B"/>
    <w:rsid w:val="003B6F0E"/>
    <w:rsid w:val="003B6FDC"/>
    <w:rsid w:val="003B7A37"/>
    <w:rsid w:val="003C0739"/>
    <w:rsid w:val="003C15EC"/>
    <w:rsid w:val="003C1A31"/>
    <w:rsid w:val="003C1F50"/>
    <w:rsid w:val="003C2444"/>
    <w:rsid w:val="003C34FF"/>
    <w:rsid w:val="003C3554"/>
    <w:rsid w:val="003C5995"/>
    <w:rsid w:val="003C6269"/>
    <w:rsid w:val="003C62AF"/>
    <w:rsid w:val="003C6E46"/>
    <w:rsid w:val="003C763A"/>
    <w:rsid w:val="003D16D6"/>
    <w:rsid w:val="003D18EB"/>
    <w:rsid w:val="003D2C5B"/>
    <w:rsid w:val="003D3483"/>
    <w:rsid w:val="003D5D92"/>
    <w:rsid w:val="003D7D46"/>
    <w:rsid w:val="003E0572"/>
    <w:rsid w:val="003E18C3"/>
    <w:rsid w:val="003E2041"/>
    <w:rsid w:val="003E2F30"/>
    <w:rsid w:val="003E31BE"/>
    <w:rsid w:val="003E3E9D"/>
    <w:rsid w:val="003E5665"/>
    <w:rsid w:val="003E5A16"/>
    <w:rsid w:val="003E5AC1"/>
    <w:rsid w:val="003E5C2D"/>
    <w:rsid w:val="003E5C7E"/>
    <w:rsid w:val="003E6AC9"/>
    <w:rsid w:val="003E6DE6"/>
    <w:rsid w:val="003F0DD1"/>
    <w:rsid w:val="003F1274"/>
    <w:rsid w:val="003F1A3C"/>
    <w:rsid w:val="003F1B9C"/>
    <w:rsid w:val="003F1CC1"/>
    <w:rsid w:val="003F2602"/>
    <w:rsid w:val="003F2A4F"/>
    <w:rsid w:val="003F3392"/>
    <w:rsid w:val="003F3791"/>
    <w:rsid w:val="003F3B84"/>
    <w:rsid w:val="003F3E0D"/>
    <w:rsid w:val="003F4258"/>
    <w:rsid w:val="003F5147"/>
    <w:rsid w:val="003F54F8"/>
    <w:rsid w:val="003F6630"/>
    <w:rsid w:val="003F73E9"/>
    <w:rsid w:val="0040067D"/>
    <w:rsid w:val="00400D70"/>
    <w:rsid w:val="004013FA"/>
    <w:rsid w:val="004022D2"/>
    <w:rsid w:val="00402AFA"/>
    <w:rsid w:val="00402EBD"/>
    <w:rsid w:val="00402F80"/>
    <w:rsid w:val="00403519"/>
    <w:rsid w:val="004037A6"/>
    <w:rsid w:val="0040406B"/>
    <w:rsid w:val="00404176"/>
    <w:rsid w:val="00405061"/>
    <w:rsid w:val="00407383"/>
    <w:rsid w:val="00407FC6"/>
    <w:rsid w:val="00410881"/>
    <w:rsid w:val="0041168B"/>
    <w:rsid w:val="00412DC7"/>
    <w:rsid w:val="0041440F"/>
    <w:rsid w:val="004144D3"/>
    <w:rsid w:val="00414CA1"/>
    <w:rsid w:val="00415CBE"/>
    <w:rsid w:val="00416263"/>
    <w:rsid w:val="0041785F"/>
    <w:rsid w:val="00417CDC"/>
    <w:rsid w:val="004220FF"/>
    <w:rsid w:val="00423204"/>
    <w:rsid w:val="00423DF9"/>
    <w:rsid w:val="00423E9A"/>
    <w:rsid w:val="00424C62"/>
    <w:rsid w:val="004254F3"/>
    <w:rsid w:val="00427199"/>
    <w:rsid w:val="00427E31"/>
    <w:rsid w:val="004306F6"/>
    <w:rsid w:val="00431726"/>
    <w:rsid w:val="00432E96"/>
    <w:rsid w:val="0043362E"/>
    <w:rsid w:val="0043366B"/>
    <w:rsid w:val="0043469B"/>
    <w:rsid w:val="00435210"/>
    <w:rsid w:val="004367B5"/>
    <w:rsid w:val="0043705A"/>
    <w:rsid w:val="0043756F"/>
    <w:rsid w:val="00441331"/>
    <w:rsid w:val="00441646"/>
    <w:rsid w:val="0044332F"/>
    <w:rsid w:val="00444014"/>
    <w:rsid w:val="004440C6"/>
    <w:rsid w:val="00445595"/>
    <w:rsid w:val="00445CEC"/>
    <w:rsid w:val="00446B56"/>
    <w:rsid w:val="004500B4"/>
    <w:rsid w:val="0045029A"/>
    <w:rsid w:val="004517D2"/>
    <w:rsid w:val="00451A67"/>
    <w:rsid w:val="00452160"/>
    <w:rsid w:val="00452A9E"/>
    <w:rsid w:val="004535E0"/>
    <w:rsid w:val="004541E6"/>
    <w:rsid w:val="00454336"/>
    <w:rsid w:val="004560F7"/>
    <w:rsid w:val="00456547"/>
    <w:rsid w:val="00456C35"/>
    <w:rsid w:val="00457EB4"/>
    <w:rsid w:val="00460297"/>
    <w:rsid w:val="004603C5"/>
    <w:rsid w:val="004617D5"/>
    <w:rsid w:val="004619F4"/>
    <w:rsid w:val="0046233D"/>
    <w:rsid w:val="00463B7D"/>
    <w:rsid w:val="00464243"/>
    <w:rsid w:val="004646D6"/>
    <w:rsid w:val="00465614"/>
    <w:rsid w:val="00465D84"/>
    <w:rsid w:val="0046710E"/>
    <w:rsid w:val="00470D35"/>
    <w:rsid w:val="00471C4D"/>
    <w:rsid w:val="00472930"/>
    <w:rsid w:val="00472BEC"/>
    <w:rsid w:val="00472C1B"/>
    <w:rsid w:val="00473D5C"/>
    <w:rsid w:val="00474CB4"/>
    <w:rsid w:val="00474E03"/>
    <w:rsid w:val="004755A4"/>
    <w:rsid w:val="0048016B"/>
    <w:rsid w:val="00480B75"/>
    <w:rsid w:val="0048159C"/>
    <w:rsid w:val="00481858"/>
    <w:rsid w:val="00481906"/>
    <w:rsid w:val="00481C77"/>
    <w:rsid w:val="00482EF8"/>
    <w:rsid w:val="004832AA"/>
    <w:rsid w:val="0048357C"/>
    <w:rsid w:val="004856BB"/>
    <w:rsid w:val="00485CE1"/>
    <w:rsid w:val="004866E7"/>
    <w:rsid w:val="004868B9"/>
    <w:rsid w:val="0049009E"/>
    <w:rsid w:val="0049010D"/>
    <w:rsid w:val="00491993"/>
    <w:rsid w:val="00491D9A"/>
    <w:rsid w:val="00491DED"/>
    <w:rsid w:val="00492312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22C3"/>
    <w:rsid w:val="004A2547"/>
    <w:rsid w:val="004A2DF1"/>
    <w:rsid w:val="004A37A9"/>
    <w:rsid w:val="004A4823"/>
    <w:rsid w:val="004A5DF3"/>
    <w:rsid w:val="004A6368"/>
    <w:rsid w:val="004A6492"/>
    <w:rsid w:val="004B168B"/>
    <w:rsid w:val="004B1BF3"/>
    <w:rsid w:val="004B2296"/>
    <w:rsid w:val="004B2424"/>
    <w:rsid w:val="004B2F69"/>
    <w:rsid w:val="004B4943"/>
    <w:rsid w:val="004B4BDB"/>
    <w:rsid w:val="004B5131"/>
    <w:rsid w:val="004B62C9"/>
    <w:rsid w:val="004B66FD"/>
    <w:rsid w:val="004B6AD7"/>
    <w:rsid w:val="004B6DD9"/>
    <w:rsid w:val="004C04EE"/>
    <w:rsid w:val="004C0E45"/>
    <w:rsid w:val="004C0E5C"/>
    <w:rsid w:val="004C2EBA"/>
    <w:rsid w:val="004C3D4E"/>
    <w:rsid w:val="004C4944"/>
    <w:rsid w:val="004C51F3"/>
    <w:rsid w:val="004C5D76"/>
    <w:rsid w:val="004C5F7E"/>
    <w:rsid w:val="004C624F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C24"/>
    <w:rsid w:val="004E2091"/>
    <w:rsid w:val="004E21DC"/>
    <w:rsid w:val="004E27AA"/>
    <w:rsid w:val="004E2F66"/>
    <w:rsid w:val="004E3AFD"/>
    <w:rsid w:val="004E4994"/>
    <w:rsid w:val="004E552D"/>
    <w:rsid w:val="004E5971"/>
    <w:rsid w:val="004E642B"/>
    <w:rsid w:val="004E66A6"/>
    <w:rsid w:val="004F031E"/>
    <w:rsid w:val="004F0935"/>
    <w:rsid w:val="004F14F6"/>
    <w:rsid w:val="004F1674"/>
    <w:rsid w:val="004F3187"/>
    <w:rsid w:val="004F3E29"/>
    <w:rsid w:val="004F3F0C"/>
    <w:rsid w:val="004F481C"/>
    <w:rsid w:val="004F4D43"/>
    <w:rsid w:val="004F4D5C"/>
    <w:rsid w:val="004F50EC"/>
    <w:rsid w:val="004F51E8"/>
    <w:rsid w:val="004F555B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30BA"/>
    <w:rsid w:val="0050334D"/>
    <w:rsid w:val="0050548B"/>
    <w:rsid w:val="00506995"/>
    <w:rsid w:val="00506FE9"/>
    <w:rsid w:val="00507673"/>
    <w:rsid w:val="005115C7"/>
    <w:rsid w:val="0051337E"/>
    <w:rsid w:val="00513CA7"/>
    <w:rsid w:val="00515793"/>
    <w:rsid w:val="005159B7"/>
    <w:rsid w:val="00517B1A"/>
    <w:rsid w:val="00517EBA"/>
    <w:rsid w:val="00517F55"/>
    <w:rsid w:val="00521B61"/>
    <w:rsid w:val="00521CA5"/>
    <w:rsid w:val="00521EA3"/>
    <w:rsid w:val="00525357"/>
    <w:rsid w:val="0052590B"/>
    <w:rsid w:val="0052619E"/>
    <w:rsid w:val="00526604"/>
    <w:rsid w:val="00526F8E"/>
    <w:rsid w:val="005271B5"/>
    <w:rsid w:val="00527402"/>
    <w:rsid w:val="0052741A"/>
    <w:rsid w:val="00527642"/>
    <w:rsid w:val="0052776D"/>
    <w:rsid w:val="00531DB9"/>
    <w:rsid w:val="00533615"/>
    <w:rsid w:val="00533938"/>
    <w:rsid w:val="00534879"/>
    <w:rsid w:val="005353DC"/>
    <w:rsid w:val="00536B38"/>
    <w:rsid w:val="00541A67"/>
    <w:rsid w:val="005424F2"/>
    <w:rsid w:val="00542FD7"/>
    <w:rsid w:val="0054305A"/>
    <w:rsid w:val="00543242"/>
    <w:rsid w:val="005444C7"/>
    <w:rsid w:val="00545CA5"/>
    <w:rsid w:val="00545FA0"/>
    <w:rsid w:val="005464B8"/>
    <w:rsid w:val="00546844"/>
    <w:rsid w:val="00550AD1"/>
    <w:rsid w:val="0055263E"/>
    <w:rsid w:val="0055594C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588D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392B"/>
    <w:rsid w:val="005842CD"/>
    <w:rsid w:val="00584537"/>
    <w:rsid w:val="00585771"/>
    <w:rsid w:val="00585D39"/>
    <w:rsid w:val="00586A66"/>
    <w:rsid w:val="0058710E"/>
    <w:rsid w:val="005876BB"/>
    <w:rsid w:val="00587767"/>
    <w:rsid w:val="00590A37"/>
    <w:rsid w:val="00590AAE"/>
    <w:rsid w:val="00591AB5"/>
    <w:rsid w:val="00592668"/>
    <w:rsid w:val="00592996"/>
    <w:rsid w:val="005947DA"/>
    <w:rsid w:val="00594E7D"/>
    <w:rsid w:val="00595135"/>
    <w:rsid w:val="005953E4"/>
    <w:rsid w:val="00596341"/>
    <w:rsid w:val="005964E8"/>
    <w:rsid w:val="00597634"/>
    <w:rsid w:val="005979C4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B0421"/>
    <w:rsid w:val="005B13FF"/>
    <w:rsid w:val="005B1D35"/>
    <w:rsid w:val="005B2362"/>
    <w:rsid w:val="005B3719"/>
    <w:rsid w:val="005B41DF"/>
    <w:rsid w:val="005B4B29"/>
    <w:rsid w:val="005B4C7B"/>
    <w:rsid w:val="005B4EA2"/>
    <w:rsid w:val="005B511C"/>
    <w:rsid w:val="005B5C07"/>
    <w:rsid w:val="005B5E57"/>
    <w:rsid w:val="005C00FA"/>
    <w:rsid w:val="005C0595"/>
    <w:rsid w:val="005C05F6"/>
    <w:rsid w:val="005C2C77"/>
    <w:rsid w:val="005C36FC"/>
    <w:rsid w:val="005C376C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5D36"/>
    <w:rsid w:val="005E081A"/>
    <w:rsid w:val="005E1C40"/>
    <w:rsid w:val="005E1E77"/>
    <w:rsid w:val="005E2714"/>
    <w:rsid w:val="005E38F9"/>
    <w:rsid w:val="005E398C"/>
    <w:rsid w:val="005E4E4C"/>
    <w:rsid w:val="005E7302"/>
    <w:rsid w:val="005E7617"/>
    <w:rsid w:val="005F0352"/>
    <w:rsid w:val="005F0F81"/>
    <w:rsid w:val="005F2FC3"/>
    <w:rsid w:val="005F4B04"/>
    <w:rsid w:val="005F5692"/>
    <w:rsid w:val="005F5ACD"/>
    <w:rsid w:val="005F5FA0"/>
    <w:rsid w:val="005F6983"/>
    <w:rsid w:val="005F7120"/>
    <w:rsid w:val="005F71D0"/>
    <w:rsid w:val="0060067C"/>
    <w:rsid w:val="006012D2"/>
    <w:rsid w:val="006032BD"/>
    <w:rsid w:val="00603E1E"/>
    <w:rsid w:val="006043E1"/>
    <w:rsid w:val="0060476A"/>
    <w:rsid w:val="006066E6"/>
    <w:rsid w:val="006103EB"/>
    <w:rsid w:val="006106E0"/>
    <w:rsid w:val="00610A23"/>
    <w:rsid w:val="00610EF3"/>
    <w:rsid w:val="00611C95"/>
    <w:rsid w:val="00613BC2"/>
    <w:rsid w:val="00614127"/>
    <w:rsid w:val="0061482E"/>
    <w:rsid w:val="00615E56"/>
    <w:rsid w:val="00616A70"/>
    <w:rsid w:val="006171DE"/>
    <w:rsid w:val="0061787F"/>
    <w:rsid w:val="00617B1C"/>
    <w:rsid w:val="00617E3E"/>
    <w:rsid w:val="00617F93"/>
    <w:rsid w:val="00620172"/>
    <w:rsid w:val="006239B3"/>
    <w:rsid w:val="00623E4D"/>
    <w:rsid w:val="00624AC6"/>
    <w:rsid w:val="00625F68"/>
    <w:rsid w:val="0062601F"/>
    <w:rsid w:val="006261CB"/>
    <w:rsid w:val="00630296"/>
    <w:rsid w:val="006309BE"/>
    <w:rsid w:val="006321FC"/>
    <w:rsid w:val="0063295F"/>
    <w:rsid w:val="00632D15"/>
    <w:rsid w:val="0063329C"/>
    <w:rsid w:val="00633988"/>
    <w:rsid w:val="00633BB5"/>
    <w:rsid w:val="00634CE9"/>
    <w:rsid w:val="0063527A"/>
    <w:rsid w:val="00635659"/>
    <w:rsid w:val="00635796"/>
    <w:rsid w:val="00635F58"/>
    <w:rsid w:val="00636918"/>
    <w:rsid w:val="00636FF1"/>
    <w:rsid w:val="00637264"/>
    <w:rsid w:val="00637CB0"/>
    <w:rsid w:val="00637EA3"/>
    <w:rsid w:val="00640281"/>
    <w:rsid w:val="0064076D"/>
    <w:rsid w:val="00641567"/>
    <w:rsid w:val="0064226A"/>
    <w:rsid w:val="00645B06"/>
    <w:rsid w:val="0065147B"/>
    <w:rsid w:val="00652D29"/>
    <w:rsid w:val="00653A35"/>
    <w:rsid w:val="006544DA"/>
    <w:rsid w:val="00655B9C"/>
    <w:rsid w:val="00660A80"/>
    <w:rsid w:val="00660B50"/>
    <w:rsid w:val="006619BF"/>
    <w:rsid w:val="0066294A"/>
    <w:rsid w:val="006639BE"/>
    <w:rsid w:val="00663DEF"/>
    <w:rsid w:val="006641C1"/>
    <w:rsid w:val="00664ACE"/>
    <w:rsid w:val="00665264"/>
    <w:rsid w:val="00665C6B"/>
    <w:rsid w:val="00665D6A"/>
    <w:rsid w:val="0067020D"/>
    <w:rsid w:val="006717A9"/>
    <w:rsid w:val="006717C8"/>
    <w:rsid w:val="006735DB"/>
    <w:rsid w:val="00673C41"/>
    <w:rsid w:val="00673E3E"/>
    <w:rsid w:val="00674232"/>
    <w:rsid w:val="00674264"/>
    <w:rsid w:val="0067456C"/>
    <w:rsid w:val="006755D3"/>
    <w:rsid w:val="006762BC"/>
    <w:rsid w:val="006770D5"/>
    <w:rsid w:val="0068036A"/>
    <w:rsid w:val="00681E38"/>
    <w:rsid w:val="00682374"/>
    <w:rsid w:val="006824AC"/>
    <w:rsid w:val="0068555F"/>
    <w:rsid w:val="00685674"/>
    <w:rsid w:val="00685E2C"/>
    <w:rsid w:val="006868FA"/>
    <w:rsid w:val="0068696A"/>
    <w:rsid w:val="0068737E"/>
    <w:rsid w:val="00687A97"/>
    <w:rsid w:val="0069041B"/>
    <w:rsid w:val="00691995"/>
    <w:rsid w:val="006923A4"/>
    <w:rsid w:val="006926DC"/>
    <w:rsid w:val="00692944"/>
    <w:rsid w:val="00692D79"/>
    <w:rsid w:val="00692EAA"/>
    <w:rsid w:val="00693D40"/>
    <w:rsid w:val="00693DB2"/>
    <w:rsid w:val="00695F18"/>
    <w:rsid w:val="00695F9A"/>
    <w:rsid w:val="00697EDC"/>
    <w:rsid w:val="006A135D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260D"/>
    <w:rsid w:val="006B281F"/>
    <w:rsid w:val="006B3D56"/>
    <w:rsid w:val="006B5532"/>
    <w:rsid w:val="006B5966"/>
    <w:rsid w:val="006B6335"/>
    <w:rsid w:val="006B6B39"/>
    <w:rsid w:val="006C029F"/>
    <w:rsid w:val="006C14E3"/>
    <w:rsid w:val="006C15DD"/>
    <w:rsid w:val="006C1693"/>
    <w:rsid w:val="006C3AD0"/>
    <w:rsid w:val="006C4DAB"/>
    <w:rsid w:val="006C694D"/>
    <w:rsid w:val="006C6A31"/>
    <w:rsid w:val="006C774F"/>
    <w:rsid w:val="006D0D77"/>
    <w:rsid w:val="006D1B96"/>
    <w:rsid w:val="006D1B98"/>
    <w:rsid w:val="006D4429"/>
    <w:rsid w:val="006D47D0"/>
    <w:rsid w:val="006D59A2"/>
    <w:rsid w:val="006D5CF1"/>
    <w:rsid w:val="006D5FC8"/>
    <w:rsid w:val="006D6197"/>
    <w:rsid w:val="006D62A5"/>
    <w:rsid w:val="006D68ED"/>
    <w:rsid w:val="006E08DF"/>
    <w:rsid w:val="006E1B7C"/>
    <w:rsid w:val="006E1E79"/>
    <w:rsid w:val="006E1FC2"/>
    <w:rsid w:val="006E481F"/>
    <w:rsid w:val="006E4C57"/>
    <w:rsid w:val="006E63AE"/>
    <w:rsid w:val="006E6C75"/>
    <w:rsid w:val="006E7D5B"/>
    <w:rsid w:val="006F07C5"/>
    <w:rsid w:val="006F0B34"/>
    <w:rsid w:val="006F1AB6"/>
    <w:rsid w:val="006F273D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6F7C22"/>
    <w:rsid w:val="00700A5B"/>
    <w:rsid w:val="00701648"/>
    <w:rsid w:val="00701EB4"/>
    <w:rsid w:val="00701F55"/>
    <w:rsid w:val="00702723"/>
    <w:rsid w:val="007028C2"/>
    <w:rsid w:val="00702E68"/>
    <w:rsid w:val="00703258"/>
    <w:rsid w:val="0070400E"/>
    <w:rsid w:val="00704510"/>
    <w:rsid w:val="007065B1"/>
    <w:rsid w:val="00706C46"/>
    <w:rsid w:val="007073C7"/>
    <w:rsid w:val="00707FB1"/>
    <w:rsid w:val="007105F1"/>
    <w:rsid w:val="00712E6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716A"/>
    <w:rsid w:val="00717B63"/>
    <w:rsid w:val="007204D2"/>
    <w:rsid w:val="00720587"/>
    <w:rsid w:val="007205AB"/>
    <w:rsid w:val="0072084C"/>
    <w:rsid w:val="0072336A"/>
    <w:rsid w:val="007247A8"/>
    <w:rsid w:val="00725288"/>
    <w:rsid w:val="007255BC"/>
    <w:rsid w:val="00726DA6"/>
    <w:rsid w:val="00726F7A"/>
    <w:rsid w:val="00730C9E"/>
    <w:rsid w:val="00735614"/>
    <w:rsid w:val="0073708B"/>
    <w:rsid w:val="0073766E"/>
    <w:rsid w:val="0074066C"/>
    <w:rsid w:val="00740926"/>
    <w:rsid w:val="0074141B"/>
    <w:rsid w:val="00741620"/>
    <w:rsid w:val="00741E1D"/>
    <w:rsid w:val="00742AAA"/>
    <w:rsid w:val="00742D99"/>
    <w:rsid w:val="00742FA6"/>
    <w:rsid w:val="00743039"/>
    <w:rsid w:val="0074363A"/>
    <w:rsid w:val="0074382D"/>
    <w:rsid w:val="007454CE"/>
    <w:rsid w:val="00746A59"/>
    <w:rsid w:val="007470E6"/>
    <w:rsid w:val="00747119"/>
    <w:rsid w:val="00747FB5"/>
    <w:rsid w:val="00750451"/>
    <w:rsid w:val="00750CDF"/>
    <w:rsid w:val="00751982"/>
    <w:rsid w:val="007533FE"/>
    <w:rsid w:val="00753773"/>
    <w:rsid w:val="00754116"/>
    <w:rsid w:val="0075514C"/>
    <w:rsid w:val="00755A1D"/>
    <w:rsid w:val="00755BAC"/>
    <w:rsid w:val="00755ECA"/>
    <w:rsid w:val="00760474"/>
    <w:rsid w:val="0076162F"/>
    <w:rsid w:val="00761EDC"/>
    <w:rsid w:val="00762B00"/>
    <w:rsid w:val="0076394E"/>
    <w:rsid w:val="0076429F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30EB"/>
    <w:rsid w:val="00774E50"/>
    <w:rsid w:val="00775AB9"/>
    <w:rsid w:val="00775B07"/>
    <w:rsid w:val="00775B83"/>
    <w:rsid w:val="007764F5"/>
    <w:rsid w:val="00780ADF"/>
    <w:rsid w:val="00781DEB"/>
    <w:rsid w:val="0078252E"/>
    <w:rsid w:val="007832A6"/>
    <w:rsid w:val="007832F4"/>
    <w:rsid w:val="007833AC"/>
    <w:rsid w:val="0078396D"/>
    <w:rsid w:val="00784C2E"/>
    <w:rsid w:val="007855D5"/>
    <w:rsid w:val="00786391"/>
    <w:rsid w:val="00790530"/>
    <w:rsid w:val="00790770"/>
    <w:rsid w:val="00791A6A"/>
    <w:rsid w:val="00791FC7"/>
    <w:rsid w:val="00793FF8"/>
    <w:rsid w:val="00794F99"/>
    <w:rsid w:val="007965B3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38D7"/>
    <w:rsid w:val="007A4914"/>
    <w:rsid w:val="007A5806"/>
    <w:rsid w:val="007A5A68"/>
    <w:rsid w:val="007A6525"/>
    <w:rsid w:val="007A6FE9"/>
    <w:rsid w:val="007B2ED7"/>
    <w:rsid w:val="007B3D70"/>
    <w:rsid w:val="007B3E45"/>
    <w:rsid w:val="007B48A6"/>
    <w:rsid w:val="007B5ACE"/>
    <w:rsid w:val="007B645A"/>
    <w:rsid w:val="007B6722"/>
    <w:rsid w:val="007C0073"/>
    <w:rsid w:val="007C019E"/>
    <w:rsid w:val="007C1119"/>
    <w:rsid w:val="007C11CD"/>
    <w:rsid w:val="007C1E9B"/>
    <w:rsid w:val="007C2737"/>
    <w:rsid w:val="007C3F58"/>
    <w:rsid w:val="007C4874"/>
    <w:rsid w:val="007C4CB4"/>
    <w:rsid w:val="007C50EC"/>
    <w:rsid w:val="007C5F24"/>
    <w:rsid w:val="007C6D1E"/>
    <w:rsid w:val="007C6E18"/>
    <w:rsid w:val="007C738A"/>
    <w:rsid w:val="007D04B6"/>
    <w:rsid w:val="007D05C3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E12"/>
    <w:rsid w:val="007D77E0"/>
    <w:rsid w:val="007D782E"/>
    <w:rsid w:val="007D7DDB"/>
    <w:rsid w:val="007E1154"/>
    <w:rsid w:val="007E2092"/>
    <w:rsid w:val="007E24DB"/>
    <w:rsid w:val="007E26BB"/>
    <w:rsid w:val="007E2847"/>
    <w:rsid w:val="007E30E2"/>
    <w:rsid w:val="007E361C"/>
    <w:rsid w:val="007E43D9"/>
    <w:rsid w:val="007E4800"/>
    <w:rsid w:val="007E52E9"/>
    <w:rsid w:val="007E5FF0"/>
    <w:rsid w:val="007E61B5"/>
    <w:rsid w:val="007E650D"/>
    <w:rsid w:val="007E6767"/>
    <w:rsid w:val="007E7A03"/>
    <w:rsid w:val="007F082A"/>
    <w:rsid w:val="007F236F"/>
    <w:rsid w:val="007F23F3"/>
    <w:rsid w:val="007F3C32"/>
    <w:rsid w:val="007F48DD"/>
    <w:rsid w:val="007F5E8E"/>
    <w:rsid w:val="007F6798"/>
    <w:rsid w:val="007F7701"/>
    <w:rsid w:val="007F7797"/>
    <w:rsid w:val="008002B4"/>
    <w:rsid w:val="0080155A"/>
    <w:rsid w:val="00801C20"/>
    <w:rsid w:val="00801D65"/>
    <w:rsid w:val="00801D76"/>
    <w:rsid w:val="008026D1"/>
    <w:rsid w:val="00802B26"/>
    <w:rsid w:val="00803518"/>
    <w:rsid w:val="008036CE"/>
    <w:rsid w:val="00803893"/>
    <w:rsid w:val="008050DE"/>
    <w:rsid w:val="008059B4"/>
    <w:rsid w:val="0080663B"/>
    <w:rsid w:val="00806BD2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BE"/>
    <w:rsid w:val="00815DC8"/>
    <w:rsid w:val="00816234"/>
    <w:rsid w:val="00816CF4"/>
    <w:rsid w:val="008177EA"/>
    <w:rsid w:val="00817FAF"/>
    <w:rsid w:val="008201D3"/>
    <w:rsid w:val="008204D8"/>
    <w:rsid w:val="00821FA5"/>
    <w:rsid w:val="008226E4"/>
    <w:rsid w:val="00823BCD"/>
    <w:rsid w:val="008240BB"/>
    <w:rsid w:val="008245E7"/>
    <w:rsid w:val="008246FE"/>
    <w:rsid w:val="00824968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3541"/>
    <w:rsid w:val="0083399A"/>
    <w:rsid w:val="00833DFA"/>
    <w:rsid w:val="008348D8"/>
    <w:rsid w:val="00834EED"/>
    <w:rsid w:val="00835FEF"/>
    <w:rsid w:val="00836A72"/>
    <w:rsid w:val="00840D1A"/>
    <w:rsid w:val="00841E01"/>
    <w:rsid w:val="00842A46"/>
    <w:rsid w:val="00843E63"/>
    <w:rsid w:val="00844B25"/>
    <w:rsid w:val="00844D3F"/>
    <w:rsid w:val="00844E2D"/>
    <w:rsid w:val="00846904"/>
    <w:rsid w:val="0084711D"/>
    <w:rsid w:val="008474B3"/>
    <w:rsid w:val="00850778"/>
    <w:rsid w:val="00850C11"/>
    <w:rsid w:val="00851002"/>
    <w:rsid w:val="008513DE"/>
    <w:rsid w:val="00851D38"/>
    <w:rsid w:val="008521D5"/>
    <w:rsid w:val="008524F0"/>
    <w:rsid w:val="008531A3"/>
    <w:rsid w:val="0085531E"/>
    <w:rsid w:val="008555F1"/>
    <w:rsid w:val="00855771"/>
    <w:rsid w:val="00855A29"/>
    <w:rsid w:val="00855BCD"/>
    <w:rsid w:val="00856579"/>
    <w:rsid w:val="00860D73"/>
    <w:rsid w:val="008617D0"/>
    <w:rsid w:val="00862AB3"/>
    <w:rsid w:val="00862C23"/>
    <w:rsid w:val="00863069"/>
    <w:rsid w:val="00863BE3"/>
    <w:rsid w:val="00864853"/>
    <w:rsid w:val="00865117"/>
    <w:rsid w:val="0086646D"/>
    <w:rsid w:val="008671B2"/>
    <w:rsid w:val="008672F1"/>
    <w:rsid w:val="00870214"/>
    <w:rsid w:val="008703BD"/>
    <w:rsid w:val="008715D2"/>
    <w:rsid w:val="008748CD"/>
    <w:rsid w:val="00874F19"/>
    <w:rsid w:val="008751E7"/>
    <w:rsid w:val="00875662"/>
    <w:rsid w:val="00876B2D"/>
    <w:rsid w:val="0087799F"/>
    <w:rsid w:val="0088007A"/>
    <w:rsid w:val="008809EF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593A"/>
    <w:rsid w:val="00885AD9"/>
    <w:rsid w:val="00887463"/>
    <w:rsid w:val="008878D2"/>
    <w:rsid w:val="00887B19"/>
    <w:rsid w:val="00887DEE"/>
    <w:rsid w:val="00890B5C"/>
    <w:rsid w:val="00892235"/>
    <w:rsid w:val="00892344"/>
    <w:rsid w:val="0089436B"/>
    <w:rsid w:val="0089444B"/>
    <w:rsid w:val="00895028"/>
    <w:rsid w:val="008952A7"/>
    <w:rsid w:val="008965C6"/>
    <w:rsid w:val="008A00CD"/>
    <w:rsid w:val="008A0B16"/>
    <w:rsid w:val="008A1D46"/>
    <w:rsid w:val="008A350A"/>
    <w:rsid w:val="008A35C8"/>
    <w:rsid w:val="008A36D4"/>
    <w:rsid w:val="008A4D37"/>
    <w:rsid w:val="008A64D8"/>
    <w:rsid w:val="008A74E1"/>
    <w:rsid w:val="008B06C1"/>
    <w:rsid w:val="008B072F"/>
    <w:rsid w:val="008B0A7B"/>
    <w:rsid w:val="008B0B29"/>
    <w:rsid w:val="008B0D6C"/>
    <w:rsid w:val="008B1CA4"/>
    <w:rsid w:val="008B42F5"/>
    <w:rsid w:val="008B55C6"/>
    <w:rsid w:val="008B5DDC"/>
    <w:rsid w:val="008B60B7"/>
    <w:rsid w:val="008B63B4"/>
    <w:rsid w:val="008B68D5"/>
    <w:rsid w:val="008B74AA"/>
    <w:rsid w:val="008C00B7"/>
    <w:rsid w:val="008C0143"/>
    <w:rsid w:val="008C03DD"/>
    <w:rsid w:val="008C102B"/>
    <w:rsid w:val="008C2A6F"/>
    <w:rsid w:val="008C3BAB"/>
    <w:rsid w:val="008C3BCD"/>
    <w:rsid w:val="008C41AA"/>
    <w:rsid w:val="008C4965"/>
    <w:rsid w:val="008C497D"/>
    <w:rsid w:val="008C5A2B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F12"/>
    <w:rsid w:val="008D669C"/>
    <w:rsid w:val="008D66C4"/>
    <w:rsid w:val="008E04B4"/>
    <w:rsid w:val="008E0515"/>
    <w:rsid w:val="008E1EE3"/>
    <w:rsid w:val="008E2D97"/>
    <w:rsid w:val="008E31CD"/>
    <w:rsid w:val="008E37A2"/>
    <w:rsid w:val="008E4475"/>
    <w:rsid w:val="008E56C2"/>
    <w:rsid w:val="008E56C4"/>
    <w:rsid w:val="008E5A5C"/>
    <w:rsid w:val="008E5F93"/>
    <w:rsid w:val="008E6E22"/>
    <w:rsid w:val="008F003A"/>
    <w:rsid w:val="008F0254"/>
    <w:rsid w:val="008F0BE0"/>
    <w:rsid w:val="008F129B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BD8"/>
    <w:rsid w:val="008F76A9"/>
    <w:rsid w:val="008F76FD"/>
    <w:rsid w:val="00900839"/>
    <w:rsid w:val="00900895"/>
    <w:rsid w:val="009009AD"/>
    <w:rsid w:val="00900F0A"/>
    <w:rsid w:val="009034FD"/>
    <w:rsid w:val="00904669"/>
    <w:rsid w:val="009048C8"/>
    <w:rsid w:val="0090519B"/>
    <w:rsid w:val="0090557A"/>
    <w:rsid w:val="00905A81"/>
    <w:rsid w:val="009061F7"/>
    <w:rsid w:val="009062DF"/>
    <w:rsid w:val="00906CA4"/>
    <w:rsid w:val="00906E0D"/>
    <w:rsid w:val="00906E46"/>
    <w:rsid w:val="00907647"/>
    <w:rsid w:val="0091151F"/>
    <w:rsid w:val="009129A6"/>
    <w:rsid w:val="00913433"/>
    <w:rsid w:val="00913A9F"/>
    <w:rsid w:val="00913BD4"/>
    <w:rsid w:val="009144CF"/>
    <w:rsid w:val="009149DB"/>
    <w:rsid w:val="00915289"/>
    <w:rsid w:val="009156B5"/>
    <w:rsid w:val="00915E61"/>
    <w:rsid w:val="00922E23"/>
    <w:rsid w:val="00923D6F"/>
    <w:rsid w:val="009245B7"/>
    <w:rsid w:val="00924F67"/>
    <w:rsid w:val="00925008"/>
    <w:rsid w:val="0092599F"/>
    <w:rsid w:val="00927410"/>
    <w:rsid w:val="00927AC4"/>
    <w:rsid w:val="00927B1B"/>
    <w:rsid w:val="009308AB"/>
    <w:rsid w:val="0093092D"/>
    <w:rsid w:val="0093161B"/>
    <w:rsid w:val="00932458"/>
    <w:rsid w:val="00934EB8"/>
    <w:rsid w:val="00935515"/>
    <w:rsid w:val="00935A44"/>
    <w:rsid w:val="0093643E"/>
    <w:rsid w:val="00941126"/>
    <w:rsid w:val="00941590"/>
    <w:rsid w:val="00942254"/>
    <w:rsid w:val="009427BD"/>
    <w:rsid w:val="009433CE"/>
    <w:rsid w:val="00944BE6"/>
    <w:rsid w:val="00945319"/>
    <w:rsid w:val="00945D7E"/>
    <w:rsid w:val="00947B9D"/>
    <w:rsid w:val="00950C1D"/>
    <w:rsid w:val="00951079"/>
    <w:rsid w:val="009518FD"/>
    <w:rsid w:val="00952473"/>
    <w:rsid w:val="00952913"/>
    <w:rsid w:val="00952C1C"/>
    <w:rsid w:val="0095391E"/>
    <w:rsid w:val="009543A8"/>
    <w:rsid w:val="00955875"/>
    <w:rsid w:val="00956EE8"/>
    <w:rsid w:val="009571CE"/>
    <w:rsid w:val="00957344"/>
    <w:rsid w:val="00957F45"/>
    <w:rsid w:val="00962E8E"/>
    <w:rsid w:val="00963338"/>
    <w:rsid w:val="009633D7"/>
    <w:rsid w:val="0096352B"/>
    <w:rsid w:val="00965837"/>
    <w:rsid w:val="00965C4F"/>
    <w:rsid w:val="00966750"/>
    <w:rsid w:val="0096714C"/>
    <w:rsid w:val="00970089"/>
    <w:rsid w:val="009729DB"/>
    <w:rsid w:val="00972A59"/>
    <w:rsid w:val="009742CB"/>
    <w:rsid w:val="009745C9"/>
    <w:rsid w:val="00975435"/>
    <w:rsid w:val="009754B9"/>
    <w:rsid w:val="0097665E"/>
    <w:rsid w:val="00977F89"/>
    <w:rsid w:val="00983A6C"/>
    <w:rsid w:val="00983C1E"/>
    <w:rsid w:val="009843D8"/>
    <w:rsid w:val="009858CA"/>
    <w:rsid w:val="00987073"/>
    <w:rsid w:val="0099079D"/>
    <w:rsid w:val="00993284"/>
    <w:rsid w:val="00993F95"/>
    <w:rsid w:val="00994557"/>
    <w:rsid w:val="009963BB"/>
    <w:rsid w:val="00996AD8"/>
    <w:rsid w:val="00996FAD"/>
    <w:rsid w:val="009A108C"/>
    <w:rsid w:val="009A13FE"/>
    <w:rsid w:val="009A1B09"/>
    <w:rsid w:val="009A293A"/>
    <w:rsid w:val="009A3018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53C"/>
    <w:rsid w:val="009C1AB8"/>
    <w:rsid w:val="009C1ED2"/>
    <w:rsid w:val="009C2539"/>
    <w:rsid w:val="009C2662"/>
    <w:rsid w:val="009C39C4"/>
    <w:rsid w:val="009C3F7D"/>
    <w:rsid w:val="009C5CF5"/>
    <w:rsid w:val="009C6DCB"/>
    <w:rsid w:val="009D04FD"/>
    <w:rsid w:val="009D076C"/>
    <w:rsid w:val="009D07C0"/>
    <w:rsid w:val="009D0F47"/>
    <w:rsid w:val="009D2504"/>
    <w:rsid w:val="009D2E27"/>
    <w:rsid w:val="009D3DFC"/>
    <w:rsid w:val="009D49A5"/>
    <w:rsid w:val="009D5C5D"/>
    <w:rsid w:val="009D6956"/>
    <w:rsid w:val="009D75F2"/>
    <w:rsid w:val="009D7A60"/>
    <w:rsid w:val="009E0B96"/>
    <w:rsid w:val="009E16F6"/>
    <w:rsid w:val="009E1BD8"/>
    <w:rsid w:val="009E1C7F"/>
    <w:rsid w:val="009E1E11"/>
    <w:rsid w:val="009E467D"/>
    <w:rsid w:val="009E4B35"/>
    <w:rsid w:val="009E67DF"/>
    <w:rsid w:val="009E6D99"/>
    <w:rsid w:val="009E6F5C"/>
    <w:rsid w:val="009E75BB"/>
    <w:rsid w:val="009F06C0"/>
    <w:rsid w:val="009F0EAE"/>
    <w:rsid w:val="009F1950"/>
    <w:rsid w:val="009F235E"/>
    <w:rsid w:val="009F285C"/>
    <w:rsid w:val="009F2D87"/>
    <w:rsid w:val="009F3244"/>
    <w:rsid w:val="009F3E5F"/>
    <w:rsid w:val="009F5254"/>
    <w:rsid w:val="009F63E5"/>
    <w:rsid w:val="00A00DCE"/>
    <w:rsid w:val="00A018A5"/>
    <w:rsid w:val="00A01D02"/>
    <w:rsid w:val="00A02142"/>
    <w:rsid w:val="00A02AC3"/>
    <w:rsid w:val="00A02B26"/>
    <w:rsid w:val="00A033FD"/>
    <w:rsid w:val="00A04C16"/>
    <w:rsid w:val="00A0589E"/>
    <w:rsid w:val="00A0603C"/>
    <w:rsid w:val="00A06B06"/>
    <w:rsid w:val="00A06C8A"/>
    <w:rsid w:val="00A07EA6"/>
    <w:rsid w:val="00A102C2"/>
    <w:rsid w:val="00A10944"/>
    <w:rsid w:val="00A10E02"/>
    <w:rsid w:val="00A10F73"/>
    <w:rsid w:val="00A10F97"/>
    <w:rsid w:val="00A116D8"/>
    <w:rsid w:val="00A124E5"/>
    <w:rsid w:val="00A12B3B"/>
    <w:rsid w:val="00A13FFC"/>
    <w:rsid w:val="00A14B47"/>
    <w:rsid w:val="00A1561A"/>
    <w:rsid w:val="00A15D88"/>
    <w:rsid w:val="00A16F5D"/>
    <w:rsid w:val="00A16FB9"/>
    <w:rsid w:val="00A17226"/>
    <w:rsid w:val="00A207FE"/>
    <w:rsid w:val="00A21BBC"/>
    <w:rsid w:val="00A22751"/>
    <w:rsid w:val="00A244DE"/>
    <w:rsid w:val="00A24A32"/>
    <w:rsid w:val="00A2507A"/>
    <w:rsid w:val="00A258DF"/>
    <w:rsid w:val="00A25E15"/>
    <w:rsid w:val="00A26F58"/>
    <w:rsid w:val="00A27995"/>
    <w:rsid w:val="00A3132E"/>
    <w:rsid w:val="00A314E6"/>
    <w:rsid w:val="00A31AAC"/>
    <w:rsid w:val="00A33375"/>
    <w:rsid w:val="00A3483A"/>
    <w:rsid w:val="00A34EBD"/>
    <w:rsid w:val="00A35A89"/>
    <w:rsid w:val="00A361C9"/>
    <w:rsid w:val="00A40353"/>
    <w:rsid w:val="00A40F67"/>
    <w:rsid w:val="00A41166"/>
    <w:rsid w:val="00A412FB"/>
    <w:rsid w:val="00A419FF"/>
    <w:rsid w:val="00A42827"/>
    <w:rsid w:val="00A43893"/>
    <w:rsid w:val="00A471FC"/>
    <w:rsid w:val="00A4793B"/>
    <w:rsid w:val="00A51961"/>
    <w:rsid w:val="00A51E2E"/>
    <w:rsid w:val="00A51EC1"/>
    <w:rsid w:val="00A52D71"/>
    <w:rsid w:val="00A538E5"/>
    <w:rsid w:val="00A53A40"/>
    <w:rsid w:val="00A54033"/>
    <w:rsid w:val="00A543C7"/>
    <w:rsid w:val="00A549A9"/>
    <w:rsid w:val="00A54A6C"/>
    <w:rsid w:val="00A54FAB"/>
    <w:rsid w:val="00A554FF"/>
    <w:rsid w:val="00A563BB"/>
    <w:rsid w:val="00A56917"/>
    <w:rsid w:val="00A56CCC"/>
    <w:rsid w:val="00A56E70"/>
    <w:rsid w:val="00A603CA"/>
    <w:rsid w:val="00A60888"/>
    <w:rsid w:val="00A6244C"/>
    <w:rsid w:val="00A62608"/>
    <w:rsid w:val="00A62A94"/>
    <w:rsid w:val="00A631E6"/>
    <w:rsid w:val="00A63702"/>
    <w:rsid w:val="00A640AB"/>
    <w:rsid w:val="00A644CB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239C"/>
    <w:rsid w:val="00A7298D"/>
    <w:rsid w:val="00A744A8"/>
    <w:rsid w:val="00A74BC1"/>
    <w:rsid w:val="00A75267"/>
    <w:rsid w:val="00A755DE"/>
    <w:rsid w:val="00A7586B"/>
    <w:rsid w:val="00A75C24"/>
    <w:rsid w:val="00A762A6"/>
    <w:rsid w:val="00A765CA"/>
    <w:rsid w:val="00A77475"/>
    <w:rsid w:val="00A77A52"/>
    <w:rsid w:val="00A80346"/>
    <w:rsid w:val="00A80A6E"/>
    <w:rsid w:val="00A8171A"/>
    <w:rsid w:val="00A81AFB"/>
    <w:rsid w:val="00A83ACB"/>
    <w:rsid w:val="00A83C53"/>
    <w:rsid w:val="00A83D5A"/>
    <w:rsid w:val="00A85938"/>
    <w:rsid w:val="00A85FF8"/>
    <w:rsid w:val="00A86CAB"/>
    <w:rsid w:val="00A86FAA"/>
    <w:rsid w:val="00A87046"/>
    <w:rsid w:val="00A87194"/>
    <w:rsid w:val="00A87763"/>
    <w:rsid w:val="00A90259"/>
    <w:rsid w:val="00A9170C"/>
    <w:rsid w:val="00A91C47"/>
    <w:rsid w:val="00A92554"/>
    <w:rsid w:val="00A92B2B"/>
    <w:rsid w:val="00A93461"/>
    <w:rsid w:val="00A94EF6"/>
    <w:rsid w:val="00A965D5"/>
    <w:rsid w:val="00A971F5"/>
    <w:rsid w:val="00A97B3C"/>
    <w:rsid w:val="00A97F03"/>
    <w:rsid w:val="00AA02DE"/>
    <w:rsid w:val="00AA06D9"/>
    <w:rsid w:val="00AA0E0E"/>
    <w:rsid w:val="00AA34AA"/>
    <w:rsid w:val="00AA34B3"/>
    <w:rsid w:val="00AA36E7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AED"/>
    <w:rsid w:val="00AB105F"/>
    <w:rsid w:val="00AB1164"/>
    <w:rsid w:val="00AB579D"/>
    <w:rsid w:val="00AB57A6"/>
    <w:rsid w:val="00AB60BD"/>
    <w:rsid w:val="00AB7B7D"/>
    <w:rsid w:val="00AC0CBD"/>
    <w:rsid w:val="00AC1955"/>
    <w:rsid w:val="00AC1F50"/>
    <w:rsid w:val="00AC332A"/>
    <w:rsid w:val="00AC3AFF"/>
    <w:rsid w:val="00AC5185"/>
    <w:rsid w:val="00AC5652"/>
    <w:rsid w:val="00AC61B7"/>
    <w:rsid w:val="00AD10E2"/>
    <w:rsid w:val="00AD1D14"/>
    <w:rsid w:val="00AD2656"/>
    <w:rsid w:val="00AD30EC"/>
    <w:rsid w:val="00AD471C"/>
    <w:rsid w:val="00AD5D11"/>
    <w:rsid w:val="00AD608F"/>
    <w:rsid w:val="00AD65CA"/>
    <w:rsid w:val="00AD65DD"/>
    <w:rsid w:val="00AD73AA"/>
    <w:rsid w:val="00AD73F5"/>
    <w:rsid w:val="00AE09FA"/>
    <w:rsid w:val="00AE0E44"/>
    <w:rsid w:val="00AE17EA"/>
    <w:rsid w:val="00AE1E5A"/>
    <w:rsid w:val="00AE1FF9"/>
    <w:rsid w:val="00AE31DF"/>
    <w:rsid w:val="00AE43C1"/>
    <w:rsid w:val="00AE4E48"/>
    <w:rsid w:val="00AE4E5D"/>
    <w:rsid w:val="00AE53BC"/>
    <w:rsid w:val="00AE5CEC"/>
    <w:rsid w:val="00AE6243"/>
    <w:rsid w:val="00AE7418"/>
    <w:rsid w:val="00AE7C6B"/>
    <w:rsid w:val="00AF0C1E"/>
    <w:rsid w:val="00AF15DC"/>
    <w:rsid w:val="00AF1B8D"/>
    <w:rsid w:val="00AF49CF"/>
    <w:rsid w:val="00AF4D60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8DC"/>
    <w:rsid w:val="00B04D79"/>
    <w:rsid w:val="00B050A2"/>
    <w:rsid w:val="00B055C6"/>
    <w:rsid w:val="00B072A3"/>
    <w:rsid w:val="00B0732D"/>
    <w:rsid w:val="00B07F85"/>
    <w:rsid w:val="00B10901"/>
    <w:rsid w:val="00B10E86"/>
    <w:rsid w:val="00B11059"/>
    <w:rsid w:val="00B11128"/>
    <w:rsid w:val="00B12C7A"/>
    <w:rsid w:val="00B13279"/>
    <w:rsid w:val="00B1411D"/>
    <w:rsid w:val="00B14941"/>
    <w:rsid w:val="00B14965"/>
    <w:rsid w:val="00B17152"/>
    <w:rsid w:val="00B17FFE"/>
    <w:rsid w:val="00B2001C"/>
    <w:rsid w:val="00B200BF"/>
    <w:rsid w:val="00B20C91"/>
    <w:rsid w:val="00B218FC"/>
    <w:rsid w:val="00B21D04"/>
    <w:rsid w:val="00B239BB"/>
    <w:rsid w:val="00B24BAD"/>
    <w:rsid w:val="00B268C0"/>
    <w:rsid w:val="00B3008B"/>
    <w:rsid w:val="00B30661"/>
    <w:rsid w:val="00B31033"/>
    <w:rsid w:val="00B33BF8"/>
    <w:rsid w:val="00B33F71"/>
    <w:rsid w:val="00B34041"/>
    <w:rsid w:val="00B340CD"/>
    <w:rsid w:val="00B34BF5"/>
    <w:rsid w:val="00B34E75"/>
    <w:rsid w:val="00B36F58"/>
    <w:rsid w:val="00B37A35"/>
    <w:rsid w:val="00B41118"/>
    <w:rsid w:val="00B42065"/>
    <w:rsid w:val="00B44B57"/>
    <w:rsid w:val="00B450A4"/>
    <w:rsid w:val="00B46C75"/>
    <w:rsid w:val="00B47A87"/>
    <w:rsid w:val="00B502ED"/>
    <w:rsid w:val="00B504E7"/>
    <w:rsid w:val="00B507DD"/>
    <w:rsid w:val="00B51CD9"/>
    <w:rsid w:val="00B51DB6"/>
    <w:rsid w:val="00B532C2"/>
    <w:rsid w:val="00B53CD7"/>
    <w:rsid w:val="00B53F9D"/>
    <w:rsid w:val="00B56F75"/>
    <w:rsid w:val="00B571A3"/>
    <w:rsid w:val="00B572DA"/>
    <w:rsid w:val="00B57FF6"/>
    <w:rsid w:val="00B600D9"/>
    <w:rsid w:val="00B60979"/>
    <w:rsid w:val="00B60A81"/>
    <w:rsid w:val="00B616E9"/>
    <w:rsid w:val="00B61C89"/>
    <w:rsid w:val="00B627D9"/>
    <w:rsid w:val="00B62ACA"/>
    <w:rsid w:val="00B641FB"/>
    <w:rsid w:val="00B6512E"/>
    <w:rsid w:val="00B661A5"/>
    <w:rsid w:val="00B6696D"/>
    <w:rsid w:val="00B66B8C"/>
    <w:rsid w:val="00B66CAF"/>
    <w:rsid w:val="00B7276B"/>
    <w:rsid w:val="00B72DD2"/>
    <w:rsid w:val="00B73B89"/>
    <w:rsid w:val="00B73CAD"/>
    <w:rsid w:val="00B73E4B"/>
    <w:rsid w:val="00B752D8"/>
    <w:rsid w:val="00B753AA"/>
    <w:rsid w:val="00B77274"/>
    <w:rsid w:val="00B77D5F"/>
    <w:rsid w:val="00B80F45"/>
    <w:rsid w:val="00B80FC8"/>
    <w:rsid w:val="00B811C1"/>
    <w:rsid w:val="00B836AD"/>
    <w:rsid w:val="00B84C6F"/>
    <w:rsid w:val="00B84D87"/>
    <w:rsid w:val="00B85D26"/>
    <w:rsid w:val="00B863CA"/>
    <w:rsid w:val="00B8664A"/>
    <w:rsid w:val="00B91B2A"/>
    <w:rsid w:val="00B92CA6"/>
    <w:rsid w:val="00B93848"/>
    <w:rsid w:val="00B93CCE"/>
    <w:rsid w:val="00B9408E"/>
    <w:rsid w:val="00B94971"/>
    <w:rsid w:val="00B957C2"/>
    <w:rsid w:val="00B966F6"/>
    <w:rsid w:val="00B9781B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22F7"/>
    <w:rsid w:val="00BB43D7"/>
    <w:rsid w:val="00BB5D1C"/>
    <w:rsid w:val="00BB64AD"/>
    <w:rsid w:val="00BB68A0"/>
    <w:rsid w:val="00BC0423"/>
    <w:rsid w:val="00BC1129"/>
    <w:rsid w:val="00BC151D"/>
    <w:rsid w:val="00BC1722"/>
    <w:rsid w:val="00BC19B7"/>
    <w:rsid w:val="00BC1E84"/>
    <w:rsid w:val="00BC1FD0"/>
    <w:rsid w:val="00BC206E"/>
    <w:rsid w:val="00BC3FB2"/>
    <w:rsid w:val="00BC45BD"/>
    <w:rsid w:val="00BC4A8F"/>
    <w:rsid w:val="00BC512A"/>
    <w:rsid w:val="00BC5468"/>
    <w:rsid w:val="00BD0F0A"/>
    <w:rsid w:val="00BD37E1"/>
    <w:rsid w:val="00BD3C2B"/>
    <w:rsid w:val="00BD3E20"/>
    <w:rsid w:val="00BD45BF"/>
    <w:rsid w:val="00BD6491"/>
    <w:rsid w:val="00BD7242"/>
    <w:rsid w:val="00BD7618"/>
    <w:rsid w:val="00BD7B9E"/>
    <w:rsid w:val="00BD7C76"/>
    <w:rsid w:val="00BE025A"/>
    <w:rsid w:val="00BE0DCE"/>
    <w:rsid w:val="00BE13E8"/>
    <w:rsid w:val="00BE178D"/>
    <w:rsid w:val="00BE315B"/>
    <w:rsid w:val="00BE35A6"/>
    <w:rsid w:val="00BE5E98"/>
    <w:rsid w:val="00BE629A"/>
    <w:rsid w:val="00BE63EB"/>
    <w:rsid w:val="00BF0213"/>
    <w:rsid w:val="00BF5AA8"/>
    <w:rsid w:val="00BF6777"/>
    <w:rsid w:val="00C001A9"/>
    <w:rsid w:val="00C005C6"/>
    <w:rsid w:val="00C0161A"/>
    <w:rsid w:val="00C02105"/>
    <w:rsid w:val="00C02856"/>
    <w:rsid w:val="00C02B50"/>
    <w:rsid w:val="00C031B7"/>
    <w:rsid w:val="00C03216"/>
    <w:rsid w:val="00C035AC"/>
    <w:rsid w:val="00C03B28"/>
    <w:rsid w:val="00C06812"/>
    <w:rsid w:val="00C10EFB"/>
    <w:rsid w:val="00C11D55"/>
    <w:rsid w:val="00C147EE"/>
    <w:rsid w:val="00C161CA"/>
    <w:rsid w:val="00C1642A"/>
    <w:rsid w:val="00C166C0"/>
    <w:rsid w:val="00C1698F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EE6"/>
    <w:rsid w:val="00C32510"/>
    <w:rsid w:val="00C32B28"/>
    <w:rsid w:val="00C33513"/>
    <w:rsid w:val="00C34225"/>
    <w:rsid w:val="00C343FA"/>
    <w:rsid w:val="00C36CAC"/>
    <w:rsid w:val="00C37501"/>
    <w:rsid w:val="00C40F3B"/>
    <w:rsid w:val="00C40F48"/>
    <w:rsid w:val="00C436B9"/>
    <w:rsid w:val="00C43C83"/>
    <w:rsid w:val="00C44AD6"/>
    <w:rsid w:val="00C45354"/>
    <w:rsid w:val="00C457B5"/>
    <w:rsid w:val="00C462B1"/>
    <w:rsid w:val="00C464E8"/>
    <w:rsid w:val="00C46BBA"/>
    <w:rsid w:val="00C47CC3"/>
    <w:rsid w:val="00C47E05"/>
    <w:rsid w:val="00C47E18"/>
    <w:rsid w:val="00C503E6"/>
    <w:rsid w:val="00C504E7"/>
    <w:rsid w:val="00C508D4"/>
    <w:rsid w:val="00C50CE1"/>
    <w:rsid w:val="00C510F3"/>
    <w:rsid w:val="00C53035"/>
    <w:rsid w:val="00C53363"/>
    <w:rsid w:val="00C53465"/>
    <w:rsid w:val="00C53D2F"/>
    <w:rsid w:val="00C548E5"/>
    <w:rsid w:val="00C55340"/>
    <w:rsid w:val="00C560B2"/>
    <w:rsid w:val="00C61389"/>
    <w:rsid w:val="00C61C0D"/>
    <w:rsid w:val="00C61D3B"/>
    <w:rsid w:val="00C62022"/>
    <w:rsid w:val="00C6390B"/>
    <w:rsid w:val="00C64C9F"/>
    <w:rsid w:val="00C65845"/>
    <w:rsid w:val="00C65A0B"/>
    <w:rsid w:val="00C660DA"/>
    <w:rsid w:val="00C66C14"/>
    <w:rsid w:val="00C6766A"/>
    <w:rsid w:val="00C71485"/>
    <w:rsid w:val="00C716B7"/>
    <w:rsid w:val="00C718DD"/>
    <w:rsid w:val="00C729EE"/>
    <w:rsid w:val="00C7301C"/>
    <w:rsid w:val="00C733E0"/>
    <w:rsid w:val="00C749DF"/>
    <w:rsid w:val="00C7509D"/>
    <w:rsid w:val="00C76492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6A0A"/>
    <w:rsid w:val="00C86CED"/>
    <w:rsid w:val="00C87F84"/>
    <w:rsid w:val="00C903F1"/>
    <w:rsid w:val="00C904DF"/>
    <w:rsid w:val="00C90878"/>
    <w:rsid w:val="00C9106E"/>
    <w:rsid w:val="00C91383"/>
    <w:rsid w:val="00C91DB8"/>
    <w:rsid w:val="00C91F3F"/>
    <w:rsid w:val="00C92671"/>
    <w:rsid w:val="00C92DD3"/>
    <w:rsid w:val="00C931B2"/>
    <w:rsid w:val="00C934E9"/>
    <w:rsid w:val="00C936B6"/>
    <w:rsid w:val="00C94240"/>
    <w:rsid w:val="00C9634A"/>
    <w:rsid w:val="00C96EC1"/>
    <w:rsid w:val="00C9775B"/>
    <w:rsid w:val="00C97A86"/>
    <w:rsid w:val="00C97F27"/>
    <w:rsid w:val="00CA0479"/>
    <w:rsid w:val="00CA04EF"/>
    <w:rsid w:val="00CA146A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78C3"/>
    <w:rsid w:val="00CA7B46"/>
    <w:rsid w:val="00CB106A"/>
    <w:rsid w:val="00CB12A5"/>
    <w:rsid w:val="00CB13C8"/>
    <w:rsid w:val="00CB1FBB"/>
    <w:rsid w:val="00CB29E7"/>
    <w:rsid w:val="00CB39ED"/>
    <w:rsid w:val="00CB3C6A"/>
    <w:rsid w:val="00CB459D"/>
    <w:rsid w:val="00CB480D"/>
    <w:rsid w:val="00CB6975"/>
    <w:rsid w:val="00CB6D6D"/>
    <w:rsid w:val="00CB6DE6"/>
    <w:rsid w:val="00CB6E88"/>
    <w:rsid w:val="00CC0007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636"/>
    <w:rsid w:val="00CC773D"/>
    <w:rsid w:val="00CD01DE"/>
    <w:rsid w:val="00CD0245"/>
    <w:rsid w:val="00CD0902"/>
    <w:rsid w:val="00CD0A8E"/>
    <w:rsid w:val="00CD0C6E"/>
    <w:rsid w:val="00CD197A"/>
    <w:rsid w:val="00CD23ED"/>
    <w:rsid w:val="00CD2ADE"/>
    <w:rsid w:val="00CD33C0"/>
    <w:rsid w:val="00CD345A"/>
    <w:rsid w:val="00CD37C8"/>
    <w:rsid w:val="00CD4E0A"/>
    <w:rsid w:val="00CD500C"/>
    <w:rsid w:val="00CD6395"/>
    <w:rsid w:val="00CD65B9"/>
    <w:rsid w:val="00CD7EAD"/>
    <w:rsid w:val="00CE17B7"/>
    <w:rsid w:val="00CE1BC3"/>
    <w:rsid w:val="00CE23BC"/>
    <w:rsid w:val="00CE37B1"/>
    <w:rsid w:val="00CE3A97"/>
    <w:rsid w:val="00CE3CEC"/>
    <w:rsid w:val="00CE5278"/>
    <w:rsid w:val="00CE7BCB"/>
    <w:rsid w:val="00CF329C"/>
    <w:rsid w:val="00CF4196"/>
    <w:rsid w:val="00CF5A6E"/>
    <w:rsid w:val="00CF6D8D"/>
    <w:rsid w:val="00CF7407"/>
    <w:rsid w:val="00D00B61"/>
    <w:rsid w:val="00D0223D"/>
    <w:rsid w:val="00D0326B"/>
    <w:rsid w:val="00D0396B"/>
    <w:rsid w:val="00D03AEF"/>
    <w:rsid w:val="00D05371"/>
    <w:rsid w:val="00D055AB"/>
    <w:rsid w:val="00D059BE"/>
    <w:rsid w:val="00D05A26"/>
    <w:rsid w:val="00D0628C"/>
    <w:rsid w:val="00D06794"/>
    <w:rsid w:val="00D0797F"/>
    <w:rsid w:val="00D07FDF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F97"/>
    <w:rsid w:val="00D21FA6"/>
    <w:rsid w:val="00D22162"/>
    <w:rsid w:val="00D22740"/>
    <w:rsid w:val="00D2330D"/>
    <w:rsid w:val="00D25157"/>
    <w:rsid w:val="00D255C3"/>
    <w:rsid w:val="00D25642"/>
    <w:rsid w:val="00D25779"/>
    <w:rsid w:val="00D3077D"/>
    <w:rsid w:val="00D31291"/>
    <w:rsid w:val="00D312A2"/>
    <w:rsid w:val="00D3167A"/>
    <w:rsid w:val="00D31D02"/>
    <w:rsid w:val="00D32A4F"/>
    <w:rsid w:val="00D33142"/>
    <w:rsid w:val="00D3337D"/>
    <w:rsid w:val="00D334CD"/>
    <w:rsid w:val="00D3381F"/>
    <w:rsid w:val="00D33E75"/>
    <w:rsid w:val="00D33F21"/>
    <w:rsid w:val="00D341C8"/>
    <w:rsid w:val="00D34519"/>
    <w:rsid w:val="00D3541F"/>
    <w:rsid w:val="00D358F7"/>
    <w:rsid w:val="00D36D00"/>
    <w:rsid w:val="00D3775A"/>
    <w:rsid w:val="00D426DF"/>
    <w:rsid w:val="00D42BE9"/>
    <w:rsid w:val="00D43581"/>
    <w:rsid w:val="00D43688"/>
    <w:rsid w:val="00D43D22"/>
    <w:rsid w:val="00D44929"/>
    <w:rsid w:val="00D44A06"/>
    <w:rsid w:val="00D44F4B"/>
    <w:rsid w:val="00D45949"/>
    <w:rsid w:val="00D46125"/>
    <w:rsid w:val="00D46351"/>
    <w:rsid w:val="00D473DE"/>
    <w:rsid w:val="00D50DB3"/>
    <w:rsid w:val="00D51521"/>
    <w:rsid w:val="00D51980"/>
    <w:rsid w:val="00D51B1E"/>
    <w:rsid w:val="00D51F40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C5"/>
    <w:rsid w:val="00D56C64"/>
    <w:rsid w:val="00D57072"/>
    <w:rsid w:val="00D57FAF"/>
    <w:rsid w:val="00D622D2"/>
    <w:rsid w:val="00D6296C"/>
    <w:rsid w:val="00D62B51"/>
    <w:rsid w:val="00D633CA"/>
    <w:rsid w:val="00D6355E"/>
    <w:rsid w:val="00D63958"/>
    <w:rsid w:val="00D6399F"/>
    <w:rsid w:val="00D64AA9"/>
    <w:rsid w:val="00D65010"/>
    <w:rsid w:val="00D65DB5"/>
    <w:rsid w:val="00D66218"/>
    <w:rsid w:val="00D66F67"/>
    <w:rsid w:val="00D672E3"/>
    <w:rsid w:val="00D677D3"/>
    <w:rsid w:val="00D725DC"/>
    <w:rsid w:val="00D72AB5"/>
    <w:rsid w:val="00D73312"/>
    <w:rsid w:val="00D754C4"/>
    <w:rsid w:val="00D75FD2"/>
    <w:rsid w:val="00D76BC3"/>
    <w:rsid w:val="00D76EF4"/>
    <w:rsid w:val="00D77B5D"/>
    <w:rsid w:val="00D807A8"/>
    <w:rsid w:val="00D81398"/>
    <w:rsid w:val="00D82131"/>
    <w:rsid w:val="00D837C2"/>
    <w:rsid w:val="00D83B55"/>
    <w:rsid w:val="00D83C0D"/>
    <w:rsid w:val="00D846A6"/>
    <w:rsid w:val="00D862BE"/>
    <w:rsid w:val="00D87009"/>
    <w:rsid w:val="00D87066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71FB"/>
    <w:rsid w:val="00D978D6"/>
    <w:rsid w:val="00D97BDE"/>
    <w:rsid w:val="00D97FB7"/>
    <w:rsid w:val="00DA298E"/>
    <w:rsid w:val="00DA3D4A"/>
    <w:rsid w:val="00DA4018"/>
    <w:rsid w:val="00DA5A6F"/>
    <w:rsid w:val="00DA77D5"/>
    <w:rsid w:val="00DA7BD7"/>
    <w:rsid w:val="00DA7D54"/>
    <w:rsid w:val="00DB0D3C"/>
    <w:rsid w:val="00DB3E1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6D2"/>
    <w:rsid w:val="00DC2FB5"/>
    <w:rsid w:val="00DC3B6C"/>
    <w:rsid w:val="00DC4303"/>
    <w:rsid w:val="00DC4AC7"/>
    <w:rsid w:val="00DC4D0B"/>
    <w:rsid w:val="00DC5514"/>
    <w:rsid w:val="00DC74E2"/>
    <w:rsid w:val="00DC7E23"/>
    <w:rsid w:val="00DD022C"/>
    <w:rsid w:val="00DD02E8"/>
    <w:rsid w:val="00DD0B8F"/>
    <w:rsid w:val="00DD15A1"/>
    <w:rsid w:val="00DD1D5E"/>
    <w:rsid w:val="00DD247D"/>
    <w:rsid w:val="00DD3141"/>
    <w:rsid w:val="00DD32D6"/>
    <w:rsid w:val="00DD3F99"/>
    <w:rsid w:val="00DD45BF"/>
    <w:rsid w:val="00DD522E"/>
    <w:rsid w:val="00DD63C4"/>
    <w:rsid w:val="00DD7AF4"/>
    <w:rsid w:val="00DE0602"/>
    <w:rsid w:val="00DE0E27"/>
    <w:rsid w:val="00DE204B"/>
    <w:rsid w:val="00DE2F80"/>
    <w:rsid w:val="00DE2FD2"/>
    <w:rsid w:val="00DE3BE2"/>
    <w:rsid w:val="00DE3F9A"/>
    <w:rsid w:val="00DE4D10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714"/>
    <w:rsid w:val="00DF46A7"/>
    <w:rsid w:val="00DF4CB3"/>
    <w:rsid w:val="00DF5F7C"/>
    <w:rsid w:val="00DF6104"/>
    <w:rsid w:val="00DF6B34"/>
    <w:rsid w:val="00DF6E3C"/>
    <w:rsid w:val="00DF735B"/>
    <w:rsid w:val="00DF7B1A"/>
    <w:rsid w:val="00DF7CF4"/>
    <w:rsid w:val="00E00840"/>
    <w:rsid w:val="00E00AC8"/>
    <w:rsid w:val="00E024A0"/>
    <w:rsid w:val="00E035FB"/>
    <w:rsid w:val="00E044AA"/>
    <w:rsid w:val="00E04915"/>
    <w:rsid w:val="00E04BF9"/>
    <w:rsid w:val="00E07314"/>
    <w:rsid w:val="00E10F4E"/>
    <w:rsid w:val="00E11C35"/>
    <w:rsid w:val="00E12918"/>
    <w:rsid w:val="00E1324A"/>
    <w:rsid w:val="00E14C55"/>
    <w:rsid w:val="00E14F19"/>
    <w:rsid w:val="00E15BE2"/>
    <w:rsid w:val="00E15D1A"/>
    <w:rsid w:val="00E1793D"/>
    <w:rsid w:val="00E17A9C"/>
    <w:rsid w:val="00E17E0E"/>
    <w:rsid w:val="00E20434"/>
    <w:rsid w:val="00E219D0"/>
    <w:rsid w:val="00E21AD1"/>
    <w:rsid w:val="00E220DD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5D5"/>
    <w:rsid w:val="00E319D4"/>
    <w:rsid w:val="00E31D1B"/>
    <w:rsid w:val="00E326D2"/>
    <w:rsid w:val="00E32FCD"/>
    <w:rsid w:val="00E335F3"/>
    <w:rsid w:val="00E336B0"/>
    <w:rsid w:val="00E347D2"/>
    <w:rsid w:val="00E34C66"/>
    <w:rsid w:val="00E355E4"/>
    <w:rsid w:val="00E36DFC"/>
    <w:rsid w:val="00E409DC"/>
    <w:rsid w:val="00E40B06"/>
    <w:rsid w:val="00E419C3"/>
    <w:rsid w:val="00E41E42"/>
    <w:rsid w:val="00E4245D"/>
    <w:rsid w:val="00E42E65"/>
    <w:rsid w:val="00E436A2"/>
    <w:rsid w:val="00E4490D"/>
    <w:rsid w:val="00E45A1C"/>
    <w:rsid w:val="00E45A36"/>
    <w:rsid w:val="00E462EA"/>
    <w:rsid w:val="00E46B9D"/>
    <w:rsid w:val="00E46CF3"/>
    <w:rsid w:val="00E46EB4"/>
    <w:rsid w:val="00E50462"/>
    <w:rsid w:val="00E50A5C"/>
    <w:rsid w:val="00E50BEE"/>
    <w:rsid w:val="00E52474"/>
    <w:rsid w:val="00E54B4D"/>
    <w:rsid w:val="00E54F5E"/>
    <w:rsid w:val="00E5564E"/>
    <w:rsid w:val="00E55896"/>
    <w:rsid w:val="00E56640"/>
    <w:rsid w:val="00E5731B"/>
    <w:rsid w:val="00E5767E"/>
    <w:rsid w:val="00E5786A"/>
    <w:rsid w:val="00E57B04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9CD"/>
    <w:rsid w:val="00E642B1"/>
    <w:rsid w:val="00E6440D"/>
    <w:rsid w:val="00E649B4"/>
    <w:rsid w:val="00E65B5E"/>
    <w:rsid w:val="00E65D32"/>
    <w:rsid w:val="00E665D4"/>
    <w:rsid w:val="00E66ED5"/>
    <w:rsid w:val="00E67593"/>
    <w:rsid w:val="00E70842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E1"/>
    <w:rsid w:val="00E7702E"/>
    <w:rsid w:val="00E77784"/>
    <w:rsid w:val="00E77A8D"/>
    <w:rsid w:val="00E77F8F"/>
    <w:rsid w:val="00E80318"/>
    <w:rsid w:val="00E8188F"/>
    <w:rsid w:val="00E81CDE"/>
    <w:rsid w:val="00E81F3E"/>
    <w:rsid w:val="00E82232"/>
    <w:rsid w:val="00E823A3"/>
    <w:rsid w:val="00E82AEF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73A"/>
    <w:rsid w:val="00E91FDE"/>
    <w:rsid w:val="00E92012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5381"/>
    <w:rsid w:val="00EB03F7"/>
    <w:rsid w:val="00EB1C30"/>
    <w:rsid w:val="00EB1C90"/>
    <w:rsid w:val="00EB356B"/>
    <w:rsid w:val="00EB3B96"/>
    <w:rsid w:val="00EB3BF9"/>
    <w:rsid w:val="00EB477E"/>
    <w:rsid w:val="00EB504F"/>
    <w:rsid w:val="00EB6F2D"/>
    <w:rsid w:val="00EB766E"/>
    <w:rsid w:val="00EB7681"/>
    <w:rsid w:val="00EB7AF6"/>
    <w:rsid w:val="00EC007A"/>
    <w:rsid w:val="00EC23A4"/>
    <w:rsid w:val="00EC28B2"/>
    <w:rsid w:val="00EC34E7"/>
    <w:rsid w:val="00EC3B68"/>
    <w:rsid w:val="00EC4DBC"/>
    <w:rsid w:val="00EC4E81"/>
    <w:rsid w:val="00EC5A31"/>
    <w:rsid w:val="00EC6131"/>
    <w:rsid w:val="00EC762C"/>
    <w:rsid w:val="00EC79C6"/>
    <w:rsid w:val="00EC7E04"/>
    <w:rsid w:val="00ED0120"/>
    <w:rsid w:val="00ED01B7"/>
    <w:rsid w:val="00ED050A"/>
    <w:rsid w:val="00ED0736"/>
    <w:rsid w:val="00ED0EBB"/>
    <w:rsid w:val="00ED1182"/>
    <w:rsid w:val="00ED17AB"/>
    <w:rsid w:val="00ED394C"/>
    <w:rsid w:val="00ED3E82"/>
    <w:rsid w:val="00ED4206"/>
    <w:rsid w:val="00ED442C"/>
    <w:rsid w:val="00ED4470"/>
    <w:rsid w:val="00ED6F02"/>
    <w:rsid w:val="00ED7CBF"/>
    <w:rsid w:val="00EE05C4"/>
    <w:rsid w:val="00EE2A5A"/>
    <w:rsid w:val="00EE2CD7"/>
    <w:rsid w:val="00EE2DAB"/>
    <w:rsid w:val="00EE37CC"/>
    <w:rsid w:val="00EE3F3C"/>
    <w:rsid w:val="00EE4A56"/>
    <w:rsid w:val="00EE4D7A"/>
    <w:rsid w:val="00EE62C2"/>
    <w:rsid w:val="00EE6C47"/>
    <w:rsid w:val="00EE77DE"/>
    <w:rsid w:val="00EE7910"/>
    <w:rsid w:val="00EF123F"/>
    <w:rsid w:val="00EF17FA"/>
    <w:rsid w:val="00EF1BBC"/>
    <w:rsid w:val="00EF1F95"/>
    <w:rsid w:val="00EF4545"/>
    <w:rsid w:val="00EF45AF"/>
    <w:rsid w:val="00EF4967"/>
    <w:rsid w:val="00EF5C50"/>
    <w:rsid w:val="00EF62D2"/>
    <w:rsid w:val="00EF6CB4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5B3E"/>
    <w:rsid w:val="00F064F4"/>
    <w:rsid w:val="00F06510"/>
    <w:rsid w:val="00F07E3E"/>
    <w:rsid w:val="00F10DD1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6B9A"/>
    <w:rsid w:val="00F179AA"/>
    <w:rsid w:val="00F22C13"/>
    <w:rsid w:val="00F23CE8"/>
    <w:rsid w:val="00F244DC"/>
    <w:rsid w:val="00F261BD"/>
    <w:rsid w:val="00F27863"/>
    <w:rsid w:val="00F316BA"/>
    <w:rsid w:val="00F325B7"/>
    <w:rsid w:val="00F328B9"/>
    <w:rsid w:val="00F33536"/>
    <w:rsid w:val="00F33CEA"/>
    <w:rsid w:val="00F33FCA"/>
    <w:rsid w:val="00F34835"/>
    <w:rsid w:val="00F34B5E"/>
    <w:rsid w:val="00F360EF"/>
    <w:rsid w:val="00F36523"/>
    <w:rsid w:val="00F36CE4"/>
    <w:rsid w:val="00F411B1"/>
    <w:rsid w:val="00F41401"/>
    <w:rsid w:val="00F42C57"/>
    <w:rsid w:val="00F42DD0"/>
    <w:rsid w:val="00F44FBC"/>
    <w:rsid w:val="00F45E0A"/>
    <w:rsid w:val="00F46433"/>
    <w:rsid w:val="00F46DC0"/>
    <w:rsid w:val="00F477D2"/>
    <w:rsid w:val="00F5077D"/>
    <w:rsid w:val="00F50B80"/>
    <w:rsid w:val="00F5175B"/>
    <w:rsid w:val="00F51A5E"/>
    <w:rsid w:val="00F51D18"/>
    <w:rsid w:val="00F529C9"/>
    <w:rsid w:val="00F5323C"/>
    <w:rsid w:val="00F5338F"/>
    <w:rsid w:val="00F5484F"/>
    <w:rsid w:val="00F548D9"/>
    <w:rsid w:val="00F55483"/>
    <w:rsid w:val="00F56A87"/>
    <w:rsid w:val="00F570A6"/>
    <w:rsid w:val="00F571C7"/>
    <w:rsid w:val="00F6111A"/>
    <w:rsid w:val="00F6127A"/>
    <w:rsid w:val="00F612C7"/>
    <w:rsid w:val="00F620E4"/>
    <w:rsid w:val="00F63666"/>
    <w:rsid w:val="00F63857"/>
    <w:rsid w:val="00F63EA9"/>
    <w:rsid w:val="00F6492A"/>
    <w:rsid w:val="00F651C3"/>
    <w:rsid w:val="00F65A39"/>
    <w:rsid w:val="00F66103"/>
    <w:rsid w:val="00F6668C"/>
    <w:rsid w:val="00F66697"/>
    <w:rsid w:val="00F67B49"/>
    <w:rsid w:val="00F7046F"/>
    <w:rsid w:val="00F706B5"/>
    <w:rsid w:val="00F70AE2"/>
    <w:rsid w:val="00F70FCF"/>
    <w:rsid w:val="00F71280"/>
    <w:rsid w:val="00F712CF"/>
    <w:rsid w:val="00F7282B"/>
    <w:rsid w:val="00F732CB"/>
    <w:rsid w:val="00F733DA"/>
    <w:rsid w:val="00F7341F"/>
    <w:rsid w:val="00F7422F"/>
    <w:rsid w:val="00F74C42"/>
    <w:rsid w:val="00F74CC6"/>
    <w:rsid w:val="00F75C10"/>
    <w:rsid w:val="00F76220"/>
    <w:rsid w:val="00F7689F"/>
    <w:rsid w:val="00F76BC9"/>
    <w:rsid w:val="00F76EEE"/>
    <w:rsid w:val="00F77F9F"/>
    <w:rsid w:val="00F837C6"/>
    <w:rsid w:val="00F8412D"/>
    <w:rsid w:val="00F85192"/>
    <w:rsid w:val="00F871BE"/>
    <w:rsid w:val="00F87711"/>
    <w:rsid w:val="00F90135"/>
    <w:rsid w:val="00F90969"/>
    <w:rsid w:val="00F90BDD"/>
    <w:rsid w:val="00F91902"/>
    <w:rsid w:val="00F91B04"/>
    <w:rsid w:val="00F93F30"/>
    <w:rsid w:val="00F941F8"/>
    <w:rsid w:val="00F94490"/>
    <w:rsid w:val="00F94683"/>
    <w:rsid w:val="00F94A69"/>
    <w:rsid w:val="00F94C85"/>
    <w:rsid w:val="00F96AA5"/>
    <w:rsid w:val="00FA07CF"/>
    <w:rsid w:val="00FA18B2"/>
    <w:rsid w:val="00FA2718"/>
    <w:rsid w:val="00FA2DEA"/>
    <w:rsid w:val="00FA39D7"/>
    <w:rsid w:val="00FA4966"/>
    <w:rsid w:val="00FA509D"/>
    <w:rsid w:val="00FA61CB"/>
    <w:rsid w:val="00FA7131"/>
    <w:rsid w:val="00FA7484"/>
    <w:rsid w:val="00FA7AE7"/>
    <w:rsid w:val="00FA7B56"/>
    <w:rsid w:val="00FA7C89"/>
    <w:rsid w:val="00FB0995"/>
    <w:rsid w:val="00FB198B"/>
    <w:rsid w:val="00FB1DD1"/>
    <w:rsid w:val="00FB2C6D"/>
    <w:rsid w:val="00FB3465"/>
    <w:rsid w:val="00FB47F7"/>
    <w:rsid w:val="00FB4892"/>
    <w:rsid w:val="00FB48AC"/>
    <w:rsid w:val="00FB541E"/>
    <w:rsid w:val="00FB5B48"/>
    <w:rsid w:val="00FB667C"/>
    <w:rsid w:val="00FB6B08"/>
    <w:rsid w:val="00FB6EEB"/>
    <w:rsid w:val="00FB71F0"/>
    <w:rsid w:val="00FC0150"/>
    <w:rsid w:val="00FC13DE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D0083"/>
    <w:rsid w:val="00FD0362"/>
    <w:rsid w:val="00FD0E58"/>
    <w:rsid w:val="00FD1256"/>
    <w:rsid w:val="00FD1329"/>
    <w:rsid w:val="00FD2200"/>
    <w:rsid w:val="00FD24A3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6822"/>
    <w:rsid w:val="00FD717F"/>
    <w:rsid w:val="00FD7AB3"/>
    <w:rsid w:val="00FD7E1F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4409"/>
    <w:rsid w:val="00FE5BEA"/>
    <w:rsid w:val="00FE5E29"/>
    <w:rsid w:val="00FE6D8A"/>
    <w:rsid w:val="00FF06B3"/>
    <w:rsid w:val="00FF1148"/>
    <w:rsid w:val="00FF1CD6"/>
    <w:rsid w:val="00FF235E"/>
    <w:rsid w:val="00FF3B0A"/>
    <w:rsid w:val="00FF43C3"/>
    <w:rsid w:val="00FF5221"/>
    <w:rsid w:val="00FF53EC"/>
    <w:rsid w:val="00FF542B"/>
    <w:rsid w:val="00FF56DC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5179A71-16EC-4780-B5B4-AC875B8C4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492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13</cp:revision>
  <cp:lastPrinted>2024-11-11T09:06:00Z</cp:lastPrinted>
  <dcterms:created xsi:type="dcterms:W3CDTF">2024-11-12T11:39:00Z</dcterms:created>
  <dcterms:modified xsi:type="dcterms:W3CDTF">2024-11-13T11:11:00Z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